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2698CB8E"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836434">
        <w:rPr>
          <w:b/>
          <w:noProof/>
          <w:sz w:val="24"/>
        </w:rPr>
        <w:t>9</w:t>
      </w:r>
      <w:r>
        <w:rPr>
          <w:b/>
          <w:i/>
          <w:noProof/>
          <w:sz w:val="28"/>
        </w:rPr>
        <w:tab/>
      </w:r>
      <w:r w:rsidR="006179BB" w:rsidRPr="006179BB">
        <w:rPr>
          <w:b/>
          <w:i/>
          <w:noProof/>
          <w:sz w:val="28"/>
        </w:rPr>
        <w:t>R1-1913679</w:t>
      </w:r>
    </w:p>
    <w:p w14:paraId="6BFA5150" w14:textId="06927282" w:rsidR="006F6564" w:rsidRDefault="00836434" w:rsidP="006F6564">
      <w:pPr>
        <w:pStyle w:val="CRCoverPage"/>
        <w:outlineLvl w:val="0"/>
        <w:rPr>
          <w:b/>
          <w:noProof/>
          <w:sz w:val="24"/>
        </w:rPr>
      </w:pPr>
      <w:r w:rsidRPr="00836434">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3D92D770"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557527A3"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71453C10" w:rsidR="006F6564" w:rsidRPr="00410371" w:rsidRDefault="00EC5D71" w:rsidP="005057C4">
            <w:pPr>
              <w:pStyle w:val="CRCoverPage"/>
              <w:spacing w:after="0"/>
              <w:jc w:val="center"/>
              <w:rPr>
                <w:noProof/>
              </w:rPr>
            </w:pPr>
            <w:r>
              <w:rPr>
                <w:b/>
                <w:noProof/>
                <w:sz w:val="28"/>
              </w:rPr>
              <w:t>0064</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5057C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C3A4CCA" w:rsidR="006F6564" w:rsidRDefault="00EC5D71" w:rsidP="005057C4">
            <w:pPr>
              <w:pStyle w:val="CRCoverPage"/>
              <w:spacing w:after="0"/>
              <w:ind w:left="100"/>
              <w:rPr>
                <w:noProof/>
              </w:rPr>
            </w:pPr>
            <w:r w:rsidRPr="00EC5D71">
              <w:t>Introduction of Industrial IoT</w:t>
            </w:r>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1DA22E31" w:rsidR="006F6564" w:rsidRDefault="004324F2" w:rsidP="005057C4">
            <w:pPr>
              <w:pStyle w:val="CRCoverPage"/>
              <w:spacing w:after="0"/>
              <w:ind w:left="100"/>
              <w:rPr>
                <w:noProof/>
              </w:rPr>
            </w:pPr>
            <w:r>
              <w:rPr>
                <w:noProof/>
              </w:rPr>
              <w:t>R1</w:t>
            </w:r>
            <w:bookmarkStart w:id="1" w:name="_GoBack"/>
            <w:bookmarkEnd w:id="1"/>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4A9DF08" w:rsidR="006F6564" w:rsidRDefault="00B03D46" w:rsidP="005057C4">
            <w:pPr>
              <w:pStyle w:val="CRCoverPage"/>
              <w:spacing w:after="0"/>
              <w:ind w:left="100"/>
              <w:rPr>
                <w:noProof/>
              </w:rPr>
            </w:pPr>
            <w:fldSimple w:instr=" DOCPROPERTY  RelatedWis  \* MERGEFORMAT ">
              <w:r w:rsidR="005010C4">
                <w:t xml:space="preserve"> NR_IIOT</w:t>
              </w:r>
              <w:r w:rsidR="006F6564">
                <w:rPr>
                  <w:noProof/>
                </w:rPr>
                <w:t>-Core</w:t>
              </w:r>
            </w:fldSimple>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62D3EC1" w:rsidR="006F6564" w:rsidRDefault="00494FD8" w:rsidP="005057C4">
            <w:pPr>
              <w:pStyle w:val="CRCoverPage"/>
              <w:spacing w:after="0"/>
              <w:ind w:left="100"/>
              <w:rPr>
                <w:noProof/>
              </w:rPr>
            </w:pPr>
            <w:r>
              <w:t>2019-12-0</w:t>
            </w:r>
            <w:r w:rsidR="00FA157D">
              <w:t>6</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5057C4">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013276F9" w:rsidR="006F6564" w:rsidRDefault="00D0778D" w:rsidP="005057C4">
            <w:pPr>
              <w:pStyle w:val="CRCoverPage"/>
              <w:spacing w:after="0"/>
              <w:ind w:left="100"/>
              <w:rPr>
                <w:noProof/>
              </w:rPr>
            </w:pPr>
            <w:r w:rsidRPr="00D0778D">
              <w:rPr>
                <w:noProof/>
              </w:rPr>
              <w:t xml:space="preserve">Introduction of </w:t>
            </w:r>
            <w:r>
              <w:t>Industrial</w:t>
            </w:r>
            <w:r w:rsidRPr="00D0778D">
              <w:rPr>
                <w:noProof/>
              </w:rPr>
              <w:t xml:space="preserve"> </w:t>
            </w:r>
            <w:r>
              <w:rPr>
                <w:noProof/>
              </w:rPr>
              <w:t>IoT</w:t>
            </w:r>
            <w:r w:rsidRPr="00D0778D">
              <w:rPr>
                <w:noProof/>
              </w:rPr>
              <w:t xml:space="preserve">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39949B72" w:rsidR="006F6564" w:rsidRDefault="00D0778D" w:rsidP="005057C4">
            <w:pPr>
              <w:pStyle w:val="CRCoverPage"/>
              <w:spacing w:after="0"/>
              <w:ind w:left="100"/>
              <w:rPr>
                <w:noProof/>
              </w:rPr>
            </w:pPr>
            <w:r w:rsidRPr="00D0778D">
              <w:rPr>
                <w:noProof/>
              </w:rPr>
              <w:t>Introdduction of procedures related to</w:t>
            </w:r>
            <w:r>
              <w:rPr>
                <w:noProof/>
              </w:rPr>
              <w:t xml:space="preserve"> </w:t>
            </w:r>
            <w:r>
              <w:t>Industrial</w:t>
            </w:r>
            <w:r w:rsidRPr="00D0778D">
              <w:rPr>
                <w:noProof/>
              </w:rPr>
              <w:t xml:space="preserve"> </w:t>
            </w:r>
            <w:r>
              <w:rPr>
                <w:noProof/>
              </w:rPr>
              <w:t>IoT</w:t>
            </w:r>
            <w:r w:rsidRPr="00D0778D">
              <w:rPr>
                <w:noProof/>
              </w:rPr>
              <w:t xml:space="preserve"> support</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90B6415" w:rsidR="006F6564" w:rsidRDefault="00D0778D" w:rsidP="005057C4">
            <w:pPr>
              <w:pStyle w:val="CRCoverPage"/>
              <w:spacing w:after="0"/>
              <w:ind w:left="100"/>
              <w:rPr>
                <w:noProof/>
              </w:rPr>
            </w:pPr>
            <w:r w:rsidRPr="00D0778D">
              <w:rPr>
                <w:noProof/>
              </w:rPr>
              <w:t>Incomplete</w:t>
            </w:r>
            <w:r>
              <w:rPr>
                <w:noProof/>
              </w:rPr>
              <w:t xml:space="preserve"> </w:t>
            </w:r>
            <w:r>
              <w:t>Industrial</w:t>
            </w:r>
            <w:r w:rsidRPr="00D0778D">
              <w:rPr>
                <w:noProof/>
              </w:rPr>
              <w:t xml:space="preserve"> </w:t>
            </w:r>
            <w:r>
              <w:rPr>
                <w:noProof/>
              </w:rPr>
              <w:t>IoT</w:t>
            </w:r>
            <w:r w:rsidRPr="00D0778D">
              <w:rPr>
                <w:noProof/>
              </w:rPr>
              <w:t xml:space="preserve">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26F4304" w:rsidR="006F6564" w:rsidRDefault="00494FD8" w:rsidP="005057C4">
            <w:pPr>
              <w:pStyle w:val="CRCoverPage"/>
              <w:spacing w:after="0"/>
              <w:ind w:left="100"/>
              <w:rPr>
                <w:noProof/>
              </w:rPr>
            </w:pPr>
            <w:r>
              <w:rPr>
                <w:noProof/>
              </w:rPr>
              <w:t>5.1, 6.1</w:t>
            </w:r>
            <w:r w:rsidR="00C82EB1">
              <w:rPr>
                <w:noProof/>
              </w:rPr>
              <w:t>, 6.2.1</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09C134D5" w:rsidR="006F6564" w:rsidRDefault="00643A06" w:rsidP="005057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5057C4">
            <w:pPr>
              <w:pStyle w:val="CRCoverPage"/>
              <w:spacing w:after="0"/>
              <w:jc w:val="center"/>
              <w:rPr>
                <w:b/>
                <w:caps/>
                <w:noProof/>
              </w:rPr>
            </w:pP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1962DE3" w:rsidR="006F6564" w:rsidRDefault="00643A06" w:rsidP="005057C4">
            <w:pPr>
              <w:pStyle w:val="CRCoverPage"/>
              <w:spacing w:after="0"/>
              <w:ind w:left="99"/>
              <w:rPr>
                <w:noProof/>
              </w:rPr>
            </w:pPr>
            <w:r w:rsidRPr="008E2456">
              <w:rPr>
                <w:noProof/>
              </w:rPr>
              <w:t>TS 38.213</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9E96D07" w:rsidR="006F6564" w:rsidRDefault="00643A06"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33E70DC8" w:rsidR="006F6564" w:rsidRDefault="00643A06"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76733CD" w14:textId="77777777" w:rsidR="006F6564" w:rsidRDefault="006F6564" w:rsidP="006F6564"/>
    <w:p w14:paraId="294CBABE" w14:textId="1DA82BE3" w:rsidR="00AC3132" w:rsidRPr="00157910" w:rsidRDefault="00AC3132" w:rsidP="00AC3132">
      <w:pPr>
        <w:jc w:val="center"/>
        <w:rPr>
          <w:color w:val="000000" w:themeColor="text1"/>
        </w:rPr>
      </w:pPr>
      <w:bookmarkStart w:id="3" w:name="_Toc11352089"/>
      <w:bookmarkStart w:id="4" w:name="_Toc20317979"/>
      <w:r w:rsidRPr="00157910">
        <w:rPr>
          <w:color w:val="000000" w:themeColor="text1"/>
        </w:rPr>
        <w:lastRenderedPageBreak/>
        <w:t>&lt;omitted text&gt;</w:t>
      </w:r>
    </w:p>
    <w:p w14:paraId="57A873C9" w14:textId="2AC0DAC4" w:rsidR="005010C4" w:rsidRDefault="005010C4" w:rsidP="00AC3132">
      <w:pPr>
        <w:jc w:val="center"/>
        <w:rPr>
          <w:color w:val="FF0000"/>
        </w:rPr>
      </w:pPr>
    </w:p>
    <w:p w14:paraId="406F9BFA" w14:textId="77777777" w:rsidR="005010C4" w:rsidRPr="0048482F" w:rsidRDefault="005010C4" w:rsidP="005010C4">
      <w:pPr>
        <w:pStyle w:val="Heading2"/>
        <w:rPr>
          <w:color w:val="000000"/>
        </w:rPr>
      </w:pPr>
      <w:r w:rsidRPr="0048482F">
        <w:rPr>
          <w:color w:val="000000"/>
        </w:rPr>
        <w:t>5.1</w:t>
      </w:r>
      <w:r w:rsidRPr="0048482F">
        <w:rPr>
          <w:color w:val="000000"/>
        </w:rPr>
        <w:tab/>
        <w:t>UE procedure for receiving the physical downlink shared channel</w:t>
      </w:r>
    </w:p>
    <w:p w14:paraId="14BF91EA" w14:textId="77777777" w:rsidR="005010C4" w:rsidRPr="0048482F" w:rsidRDefault="005010C4" w:rsidP="005010C4">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p w14:paraId="144D6FC3" w14:textId="77777777" w:rsidR="005010C4" w:rsidRPr="0048482F" w:rsidRDefault="005010C4" w:rsidP="005010C4">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79C556B1" w14:textId="77777777" w:rsidR="005010C4" w:rsidRPr="0048482F" w:rsidRDefault="005010C4" w:rsidP="005010C4">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229BAFC0" w14:textId="77777777" w:rsidR="005010C4" w:rsidRPr="0048482F" w:rsidRDefault="005010C4" w:rsidP="005010C4">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49B21E82" w14:textId="77777777" w:rsidR="005010C4" w:rsidRPr="0048482F" w:rsidRDefault="005010C4" w:rsidP="005010C4">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51493F30" w14:textId="77777777" w:rsidR="005010C4" w:rsidRDefault="005010C4" w:rsidP="005010C4">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p>
    <w:p w14:paraId="0209E5BD" w14:textId="77777777" w:rsidR="005010C4" w:rsidRPr="00146651" w:rsidRDefault="005010C4" w:rsidP="005010C4">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50BF3A35" w14:textId="77777777" w:rsidR="005010C4" w:rsidRDefault="005010C4" w:rsidP="005010C4">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5328E616" w14:textId="77777777" w:rsidR="005010C4" w:rsidRPr="00146651" w:rsidRDefault="005010C4" w:rsidP="005010C4">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630FBADF" w14:textId="77777777" w:rsidR="005010C4" w:rsidRPr="00146651" w:rsidRDefault="005010C4" w:rsidP="005010C4">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w:t>
      </w:r>
      <w:r w:rsidRPr="00B4696E">
        <w:rPr>
          <w:rFonts w:eastAsia="SimSun"/>
          <w:color w:val="000000"/>
          <w:kern w:val="2"/>
          <w:lang w:eastAsia="zh-CN"/>
        </w:rPr>
        <w:lastRenderedPageBreak/>
        <w:t>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6D80F7E4" w14:textId="77777777" w:rsidR="005010C4" w:rsidRPr="00146651" w:rsidRDefault="005010C4" w:rsidP="005010C4">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07B2E1D7" w14:textId="77777777" w:rsidR="005010C4" w:rsidRDefault="005010C4" w:rsidP="005010C4">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49473938" w14:textId="77777777" w:rsidR="00273E22" w:rsidRDefault="005010C4" w:rsidP="005010C4">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bookmarkEnd w:id="3"/>
    <w:bookmarkEnd w:id="4"/>
    <w:p w14:paraId="7F14B6D0" w14:textId="58B63F93" w:rsidR="00E84293" w:rsidRDefault="00E84293" w:rsidP="00E84293">
      <w:pPr>
        <w:rPr>
          <w:ins w:id="5" w:author="Mihai Enescu - RAN1#99" w:date="2019-11-30T08:26:00Z"/>
          <w:color w:val="FF0000"/>
        </w:rPr>
      </w:pPr>
      <w:commentRangeStart w:id="6"/>
      <w:ins w:id="7" w:author="Mihai Enescu - RAN1#99" w:date="2019-11-30T08:26:00Z">
        <w:r>
          <w:rPr>
            <w:rFonts w:eastAsia="SimSun"/>
            <w:color w:val="000000"/>
            <w:kern w:val="2"/>
            <w:lang w:eastAsia="zh-CN"/>
          </w:rPr>
          <w:t xml:space="preserve">If </w:t>
        </w:r>
        <w:r w:rsidRPr="00685534">
          <w:rPr>
            <w:rFonts w:eastAsia="SimSun"/>
            <w:color w:val="000000"/>
            <w:kern w:val="2"/>
            <w:lang w:eastAsia="zh-CN"/>
          </w:rPr>
          <w:t xml:space="preserve">more than one PDSCH </w:t>
        </w:r>
      </w:ins>
      <w:commentRangeEnd w:id="6"/>
      <w:ins w:id="8" w:author="Mihai Enescu - RAN1#99" w:date="2019-11-30T08:27:00Z">
        <w:r w:rsidR="00452DD6">
          <w:rPr>
            <w:rStyle w:val="CommentReference"/>
          </w:rPr>
          <w:commentReference w:id="6"/>
        </w:r>
      </w:ins>
      <w:ins w:id="9" w:author="Mihai Enescu - RAN1#99" w:date="2019-11-30T08:26:00Z">
        <w:r>
          <w:rPr>
            <w:rFonts w:eastAsia="SimSun"/>
            <w:color w:val="000000"/>
            <w:kern w:val="2"/>
            <w:lang w:eastAsia="zh-CN"/>
          </w:rPr>
          <w:t>on a serving cell</w:t>
        </w:r>
        <w:r w:rsidRPr="00685534">
          <w:rPr>
            <w:rFonts w:eastAsia="SimSun"/>
            <w:color w:val="000000"/>
            <w:kern w:val="2"/>
            <w:lang w:eastAsia="zh-CN"/>
          </w:rPr>
          <w:t xml:space="preserve"> each without a corresponding PDCCH</w:t>
        </w:r>
        <w:r>
          <w:rPr>
            <w:rFonts w:eastAsia="SimSun"/>
            <w:color w:val="000000"/>
            <w:kern w:val="2"/>
            <w:lang w:eastAsia="zh-CN"/>
          </w:rPr>
          <w:t xml:space="preserve"> transmission are </w:t>
        </w:r>
        <w:r w:rsidRPr="00146651">
          <w:rPr>
            <w:rFonts w:eastAsia="SimSun"/>
            <w:color w:val="000000"/>
            <w:kern w:val="2"/>
            <w:lang w:eastAsia="zh-CN"/>
          </w:rPr>
          <w:t>partially or fully overlap</w:t>
        </w:r>
        <w:r>
          <w:rPr>
            <w:rFonts w:eastAsia="SimSun"/>
            <w:color w:val="000000"/>
            <w:kern w:val="2"/>
            <w:lang w:eastAsia="zh-CN"/>
          </w:rPr>
          <w:t>ping</w:t>
        </w:r>
        <w:r w:rsidRPr="00146651">
          <w:rPr>
            <w:rFonts w:eastAsia="SimSun"/>
            <w:color w:val="000000"/>
            <w:kern w:val="2"/>
            <w:lang w:eastAsia="zh-CN"/>
          </w:rPr>
          <w:t xml:space="preserve"> in time</w:t>
        </w:r>
        <w:r w:rsidRPr="00685534">
          <w:rPr>
            <w:rFonts w:eastAsia="SimSun"/>
            <w:color w:val="000000"/>
            <w:kern w:val="2"/>
            <w:lang w:eastAsia="zh-CN"/>
          </w:rPr>
          <w:t xml:space="preserve">, a UE is not required to decode </w:t>
        </w:r>
        <w:r>
          <w:rPr>
            <w:rFonts w:eastAsia="SimSun"/>
            <w:color w:val="000000"/>
            <w:kern w:val="2"/>
            <w:lang w:eastAsia="zh-CN"/>
          </w:rPr>
          <w:t xml:space="preserve">a </w:t>
        </w:r>
        <w:r w:rsidRPr="00685534">
          <w:rPr>
            <w:rFonts w:eastAsia="SimSun"/>
            <w:color w:val="000000"/>
            <w:kern w:val="2"/>
            <w:lang w:eastAsia="zh-CN"/>
          </w:rPr>
          <w:t>PDSCH</w:t>
        </w:r>
        <w:r>
          <w:rPr>
            <w:rFonts w:eastAsia="SimSun"/>
            <w:color w:val="000000"/>
            <w:kern w:val="2"/>
            <w:lang w:eastAsia="zh-CN"/>
          </w:rPr>
          <w:t xml:space="preserve"> among these PDSCH</w:t>
        </w:r>
        <w:r w:rsidRPr="00685534">
          <w:rPr>
            <w:rFonts w:eastAsia="SimSun"/>
            <w:color w:val="000000"/>
            <w:kern w:val="2"/>
            <w:lang w:eastAsia="zh-CN"/>
          </w:rPr>
          <w:t xml:space="preserve">s other than </w:t>
        </w:r>
        <w:r>
          <w:rPr>
            <w:rFonts w:eastAsia="SimSun"/>
            <w:color w:val="000000"/>
            <w:kern w:val="2"/>
            <w:lang w:eastAsia="zh-CN"/>
          </w:rPr>
          <w:t xml:space="preserve">one </w:t>
        </w:r>
        <w:r w:rsidRPr="00685534">
          <w:rPr>
            <w:rFonts w:eastAsia="SimSun"/>
            <w:color w:val="000000"/>
            <w:kern w:val="2"/>
            <w:lang w:eastAsia="zh-CN"/>
          </w:rPr>
          <w:t xml:space="preserve">with the lowest </w:t>
        </w:r>
        <w:r>
          <w:rPr>
            <w:rFonts w:eastAsia="SimSun"/>
            <w:color w:val="000000"/>
            <w:kern w:val="2"/>
            <w:lang w:eastAsia="zh-CN"/>
          </w:rPr>
          <w:t xml:space="preserve">configured </w:t>
        </w:r>
        <w:r>
          <w:rPr>
            <w:rFonts w:eastAsia="SimSun"/>
            <w:i/>
            <w:color w:val="000000"/>
            <w:kern w:val="2"/>
            <w:lang w:eastAsia="zh-CN"/>
          </w:rPr>
          <w:t>sps-ConfigIndex</w:t>
        </w:r>
        <w:r w:rsidRPr="00685534">
          <w:rPr>
            <w:rFonts w:eastAsia="SimSun"/>
            <w:color w:val="000000"/>
            <w:kern w:val="2"/>
            <w:lang w:eastAsia="zh-CN"/>
          </w:rPr>
          <w:t>.</w:t>
        </w:r>
      </w:ins>
    </w:p>
    <w:p w14:paraId="5294FF0B" w14:textId="77777777" w:rsidR="00385E0F" w:rsidRPr="00157910" w:rsidRDefault="00385E0F" w:rsidP="00385E0F">
      <w:pPr>
        <w:jc w:val="center"/>
        <w:rPr>
          <w:color w:val="000000" w:themeColor="text1"/>
        </w:rPr>
      </w:pPr>
      <w:r w:rsidRPr="00157910">
        <w:rPr>
          <w:color w:val="000000" w:themeColor="text1"/>
        </w:rPr>
        <w:t>&lt;omitted text&gt;</w:t>
      </w:r>
    </w:p>
    <w:p w14:paraId="59DD78AA" w14:textId="77777777" w:rsidR="0098773E" w:rsidRPr="0048482F" w:rsidRDefault="0098773E" w:rsidP="0098773E">
      <w:pPr>
        <w:pStyle w:val="Heading1"/>
        <w:rPr>
          <w:color w:val="000000"/>
        </w:rPr>
      </w:pPr>
      <w:bookmarkStart w:id="10" w:name="_Toc11352137"/>
      <w:bookmarkStart w:id="11" w:name="_Toc20318027"/>
      <w:r w:rsidRPr="0048482F">
        <w:rPr>
          <w:color w:val="000000"/>
        </w:rPr>
        <w:t>6</w:t>
      </w:r>
      <w:r w:rsidRPr="0048482F">
        <w:rPr>
          <w:color w:val="000000"/>
        </w:rPr>
        <w:tab/>
        <w:t>Physical uplink shared channel related procedure</w:t>
      </w:r>
      <w:bookmarkEnd w:id="10"/>
      <w:bookmarkEnd w:id="11"/>
    </w:p>
    <w:p w14:paraId="206AE84D" w14:textId="77777777" w:rsidR="0098773E" w:rsidRPr="0048482F" w:rsidRDefault="0098773E" w:rsidP="0098773E">
      <w:pPr>
        <w:pStyle w:val="Heading2"/>
        <w:rPr>
          <w:color w:val="000000"/>
        </w:rPr>
      </w:pPr>
      <w:bookmarkStart w:id="12" w:name="_Toc11352138"/>
      <w:bookmarkStart w:id="13" w:name="_Toc20318028"/>
      <w:r w:rsidRPr="0048482F">
        <w:rPr>
          <w:color w:val="000000"/>
        </w:rPr>
        <w:t>6.1</w:t>
      </w:r>
      <w:r w:rsidRPr="0048482F">
        <w:rPr>
          <w:color w:val="000000"/>
        </w:rPr>
        <w:tab/>
        <w:t>UE procedure for transmitting the physical uplink shared channel</w:t>
      </w:r>
      <w:bookmarkEnd w:id="12"/>
      <w:bookmarkEnd w:id="13"/>
    </w:p>
    <w:p w14:paraId="405EA3F2" w14:textId="77777777" w:rsidR="0098773E" w:rsidRDefault="0098773E" w:rsidP="0098773E">
      <w:pPr>
        <w:rPr>
          <w:color w:val="000000"/>
          <w:lang w:val="en-US"/>
        </w:rPr>
      </w:pPr>
      <w:bookmarkStart w:id="14"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w:t>
      </w:r>
    </w:p>
    <w:p w14:paraId="09C449D1" w14:textId="77777777" w:rsidR="0098773E" w:rsidRPr="009F4C4E" w:rsidRDefault="0098773E" w:rsidP="0098773E">
      <w:pPr>
        <w:rPr>
          <w:color w:val="000000" w:themeColor="text1"/>
          <w:lang w:val="en-US"/>
        </w:rPr>
      </w:pPr>
      <w:r>
        <w:rPr>
          <w:color w:val="000000"/>
          <w:lang w:val="en-US"/>
        </w:rPr>
        <w:t xml:space="preserve">For the PUSCH transmission corresponding to a configured grant,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4A5094AB" w14:textId="77777777" w:rsidR="0098773E" w:rsidRPr="009F4C4E" w:rsidRDefault="0098773E" w:rsidP="0098773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Subclause 6.1.4.1 and </w:t>
      </w:r>
      <w:r w:rsidRPr="009F4C4E">
        <w:rPr>
          <w:i/>
          <w:iCs/>
          <w:color w:val="000000" w:themeColor="text1"/>
        </w:rPr>
        <w:t>transformPrecoder</w:t>
      </w:r>
      <w:r w:rsidRPr="009F4C4E">
        <w:rPr>
          <w:color w:val="000000" w:themeColor="text1"/>
        </w:rPr>
        <w:t xml:space="preserve"> described in Subclause 6.1.3</w:t>
      </w:r>
      <w:r w:rsidRPr="009F4C4E">
        <w:rPr>
          <w:rFonts w:hint="eastAsia"/>
          <w:color w:val="000000" w:themeColor="text1"/>
        </w:rPr>
        <w:t>.</w:t>
      </w:r>
    </w:p>
    <w:p w14:paraId="10643160" w14:textId="77777777" w:rsidR="0098773E" w:rsidRPr="000D7BAA" w:rsidRDefault="0098773E" w:rsidP="0098773E">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6EC6EDC3" w14:textId="5553CB7E" w:rsidR="0098773E" w:rsidRDefault="0098773E" w:rsidP="0098773E">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609C5364" w14:textId="7E7B56E9" w:rsidR="0098773E" w:rsidRDefault="0098773E" w:rsidP="0098773E">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w:t>
      </w:r>
      <w:r w:rsidRPr="00171EBA">
        <w:lastRenderedPageBreak/>
        <w:t>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8F0FE85" w14:textId="1D94ED4A" w:rsidR="00E84293" w:rsidRDefault="0071300B" w:rsidP="00E84293">
      <w:pPr>
        <w:rPr>
          <w:ins w:id="15" w:author="Mihai Enescu - RAN1#99" w:date="2019-11-30T08:27:00Z"/>
          <w:rFonts w:eastAsia="SimSun"/>
          <w:color w:val="000000"/>
          <w:kern w:val="2"/>
          <w:lang w:eastAsia="zh-CN"/>
        </w:rPr>
      </w:pPr>
      <w:ins w:id="16" w:author="Mihai Enescu - RAN1#99" w:date="2019-12-05T19:23:00Z">
        <w:r>
          <w:t>[</w:t>
        </w:r>
      </w:ins>
      <w:ins w:id="17" w:author="Mihai Enescu - RAN1#99" w:date="2019-11-30T08:27:00Z">
        <w:r w:rsidR="00E84293">
          <w:t>If [</w:t>
        </w:r>
        <w:commentRangeStart w:id="18"/>
        <w:r w:rsidR="00E84293">
          <w:t>a UE reports the capability of intra-UE prioritization</w:t>
        </w:r>
        <w:commentRangeEnd w:id="18"/>
        <w:r w:rsidR="00452DD6">
          <w:rPr>
            <w:rStyle w:val="CommentReference"/>
          </w:rPr>
          <w:commentReference w:id="18"/>
        </w:r>
        <w:r w:rsidR="00E84293">
          <w:t>], and i</w:t>
        </w:r>
        <w:r w:rsidR="00E84293" w:rsidRPr="00C66BC2">
          <w:t xml:space="preserve">f </w:t>
        </w:r>
        <w:commentRangeStart w:id="19"/>
        <w:r w:rsidR="00E84293" w:rsidRPr="00C66BC2">
          <w:t>a</w:t>
        </w:r>
        <w:commentRangeEnd w:id="19"/>
        <w:r w:rsidR="00452DD6">
          <w:rPr>
            <w:rStyle w:val="CommentReference"/>
          </w:rPr>
          <w:commentReference w:id="19"/>
        </w:r>
        <w:r w:rsidR="00E84293" w:rsidRPr="00C66BC2">
          <w:t xml:space="preserve"> </w:t>
        </w:r>
        <w:r w:rsidR="00E84293" w:rsidRPr="00EE3E1A">
          <w:t xml:space="preserve">PUSCH corresponding </w:t>
        </w:r>
        <w:r w:rsidR="00E84293" w:rsidRPr="00C6302A">
          <w:t xml:space="preserve">to a configured grant </w:t>
        </w:r>
        <w:r w:rsidR="00E84293">
          <w:t xml:space="preserve">and a PUSCH scheduled by a PDCCH on a serving cell </w:t>
        </w:r>
        <w:r w:rsidR="00E84293" w:rsidRPr="00D1370E">
          <w:rPr>
            <w:rFonts w:eastAsia="SimSun"/>
            <w:color w:val="000000"/>
            <w:kern w:val="2"/>
            <w:lang w:eastAsia="zh-CN"/>
          </w:rPr>
          <w:t>are partially or fully overlapping in time</w:t>
        </w:r>
        <w:r w:rsidR="00E84293">
          <w:rPr>
            <w:rFonts w:eastAsia="SimSun"/>
            <w:color w:val="000000"/>
            <w:kern w:val="2"/>
            <w:lang w:eastAsia="zh-CN"/>
          </w:rPr>
          <w:t>,</w:t>
        </w:r>
      </w:ins>
    </w:p>
    <w:p w14:paraId="00611BDF" w14:textId="77777777" w:rsidR="00E84293" w:rsidRDefault="00E84293" w:rsidP="00E84293">
      <w:pPr>
        <w:pStyle w:val="B1"/>
        <w:rPr>
          <w:ins w:id="20" w:author="Mihai Enescu - RAN1#99" w:date="2019-11-30T08:27:00Z"/>
        </w:rPr>
      </w:pPr>
      <w:ins w:id="21" w:author="Mihai Enescu - RAN1#99" w:date="2019-11-30T08:27:00Z">
        <w:r>
          <w:rPr>
            <w:i/>
          </w:rPr>
          <w:t>-</w:t>
        </w:r>
        <w:r>
          <w:rPr>
            <w:i/>
          </w:rPr>
          <w:tab/>
        </w:r>
        <w:r w:rsidRPr="006E29B6">
          <w:t xml:space="preserve">If the PUSCH </w:t>
        </w:r>
        <w:r>
          <w:t xml:space="preserve">corresponding to the configured grant has </w:t>
        </w:r>
        <w:r w:rsidRPr="00F62483">
          <w:rPr>
            <w:i/>
          </w:rPr>
          <w:t>priority</w:t>
        </w:r>
        <w:r>
          <w:t xml:space="preserve"> in </w:t>
        </w:r>
        <w:r w:rsidRPr="00F62483">
          <w:rPr>
            <w:i/>
          </w:rPr>
          <w:t>configuredGrantConfig</w:t>
        </w:r>
        <w:r>
          <w:t xml:space="preserve"> set to 1 (i.e., high priority), and the PUSCH scheduled by the PDCCH is indicated as low priority by having the [</w:t>
        </w:r>
        <w:r w:rsidRPr="00455B50">
          <w:t>priority indicator</w:t>
        </w:r>
        <w:r>
          <w:t>] field in the scheduling DCI set to 0 or by not having the [</w:t>
        </w:r>
        <w:r w:rsidRPr="00455B50">
          <w:t>priority indicator</w:t>
        </w:r>
        <w:r>
          <w:t>] field present in the scheduling DCI, the UE is expected to transmit the PUSCH corresponding to the configured grant, and cancel the PUSCH transmission scheduled by the PDCCH at latest starting at the first symbol of the PUSCH corresponding to the configured grant.</w:t>
        </w:r>
      </w:ins>
    </w:p>
    <w:p w14:paraId="2876EE8A" w14:textId="77777777" w:rsidR="00E84293" w:rsidRDefault="00E84293" w:rsidP="00E84293">
      <w:pPr>
        <w:pStyle w:val="B1"/>
        <w:rPr>
          <w:ins w:id="22" w:author="Mihai Enescu - RAN1#99" w:date="2019-11-30T08:27:00Z"/>
        </w:rPr>
      </w:pPr>
      <w:ins w:id="23" w:author="Mihai Enescu - RAN1#99" w:date="2019-11-30T08:27:00Z">
        <w:r>
          <w:rPr>
            <w:i/>
          </w:rPr>
          <w:t>-</w:t>
        </w:r>
        <w:r>
          <w:rPr>
            <w:i/>
          </w:rPr>
          <w:tab/>
        </w:r>
        <w:r>
          <w:t xml:space="preserve">Otherwise, the UE shall cancel the PUSCH transmission corresponding to the configured grant at latest starting </w:t>
        </w:r>
        <w:r w:rsidRPr="0099661C">
          <w:rPr>
            <w:i/>
          </w:rPr>
          <w:t>M</w:t>
        </w:r>
        <w:r>
          <w:t xml:space="preserve"> symbols </w:t>
        </w:r>
        <w:r w:rsidRPr="0099661C">
          <w:t>after the end of the last symbol of the PDCCH carrying the DCI scheduling the PUSCH</w:t>
        </w:r>
        <w:r>
          <w:t>,</w:t>
        </w:r>
        <w:r w:rsidRPr="0099661C">
          <w:t xml:space="preserve"> </w:t>
        </w:r>
        <w:r>
          <w:t>and transmit the PUSCH scheduled by the PDCCH, where</w:t>
        </w:r>
      </w:ins>
    </w:p>
    <w:p w14:paraId="75A9E445" w14:textId="77777777" w:rsidR="00E84293" w:rsidRPr="0015079E" w:rsidRDefault="00E84293" w:rsidP="00E84293">
      <w:pPr>
        <w:pStyle w:val="B2"/>
        <w:rPr>
          <w:ins w:id="24" w:author="Mihai Enescu - RAN1#99" w:date="2019-11-30T08:27:00Z"/>
        </w:rPr>
      </w:pPr>
      <w:ins w:id="25" w:author="Mihai Enescu - RAN1#99" w:date="2019-11-30T08:27:00Z">
        <w:r w:rsidRPr="006F3211">
          <w:t>-</w:t>
        </w:r>
        <w:r w:rsidRPr="006F3211">
          <w:tab/>
        </w:r>
        <w:r w:rsidRPr="00B07AF4">
          <w:rPr>
            <w:i/>
          </w:rPr>
          <w:t>M</w:t>
        </w:r>
        <w:r>
          <w:rPr>
            <w:i/>
          </w:rPr>
          <w:t xml:space="preserve"> </w:t>
        </w:r>
        <w:r w:rsidRPr="00B07AF4">
          <w:rPr>
            <w:i/>
          </w:rPr>
          <w:t>= T</w:t>
        </w:r>
        <w:r w:rsidRPr="00B07AF4">
          <w:rPr>
            <w:i/>
            <w:vertAlign w:val="subscript"/>
          </w:rPr>
          <w:t>proc,2</w:t>
        </w:r>
        <w:r w:rsidRPr="00B07AF4">
          <w:rPr>
            <w:i/>
          </w:rPr>
          <w:t xml:space="preserve"> </w:t>
        </w:r>
        <w:r w:rsidRPr="00B07AF4">
          <w:rPr>
            <w:rFonts w:eastAsia="SimSun"/>
            <w:i/>
            <w:lang w:eastAsia="zh-CN"/>
          </w:rPr>
          <w:t>+d</w:t>
        </w:r>
        <w:r w:rsidRPr="00B07AF4">
          <w:rPr>
            <w:rFonts w:eastAsia="SimSun"/>
            <w:i/>
            <w:vertAlign w:val="subscript"/>
            <w:lang w:eastAsia="zh-CN"/>
          </w:rPr>
          <w:t>1</w:t>
        </w:r>
        <w:r w:rsidRPr="00B07AF4">
          <w:rPr>
            <w:rFonts w:eastAsia="SimSun"/>
            <w:i/>
            <w:lang w:eastAsia="zh-CN"/>
          </w:rPr>
          <w:t xml:space="preserve">, where </w:t>
        </w:r>
        <w:r w:rsidRPr="00B07AF4">
          <w:rPr>
            <w:i/>
          </w:rPr>
          <w:t>T</w:t>
        </w:r>
        <w:r w:rsidRPr="00B07AF4">
          <w:rPr>
            <w:i/>
            <w:vertAlign w:val="subscript"/>
          </w:rPr>
          <w:t>proc,2</w:t>
        </w:r>
        <w:r w:rsidRPr="00B07AF4">
          <w:rPr>
            <w:rFonts w:eastAsia="SimSun"/>
            <w:lang w:eastAsia="zh-CN"/>
          </w:rPr>
          <w:t xml:space="preserve"> is given by subclause 6.4 </w:t>
        </w:r>
        <w:r>
          <w:rPr>
            <w:rFonts w:eastAsia="SimSun"/>
            <w:lang w:eastAsia="zh-CN"/>
          </w:rPr>
          <w:t>for the corresponding</w:t>
        </w:r>
        <w:r w:rsidRPr="00B07AF4">
          <w:rPr>
            <w:rFonts w:eastAsia="SimSun"/>
            <w:lang w:eastAsia="zh-CN"/>
          </w:rPr>
          <w:t xml:space="preserve"> PUSCH timing capability </w:t>
        </w:r>
        <w:r>
          <w:rPr>
            <w:rFonts w:eastAsia="SimSun"/>
            <w:lang w:eastAsia="zh-CN"/>
          </w:rPr>
          <w:t>assum</w:t>
        </w:r>
        <w:r w:rsidRPr="00B07AF4">
          <w:rPr>
            <w:rFonts w:eastAsia="SimSun"/>
            <w:lang w:eastAsia="zh-CN"/>
          </w:rPr>
          <w:t xml:space="preserve">ing </w:t>
        </w:r>
        <w:r w:rsidRPr="00B07AF4">
          <w:rPr>
            <w:rFonts w:eastAsia="SimSun"/>
            <w:i/>
            <w:lang w:eastAsia="zh-CN"/>
          </w:rPr>
          <w:t>d</w:t>
        </w:r>
        <w:r w:rsidRPr="00B07AF4">
          <w:rPr>
            <w:rFonts w:eastAsia="SimSun"/>
            <w:i/>
            <w:vertAlign w:val="subscript"/>
            <w:lang w:eastAsia="zh-CN"/>
          </w:rPr>
          <w:t>2,1</w:t>
        </w:r>
        <w:r>
          <w:rPr>
            <w:rFonts w:eastAsia="SimSun"/>
            <w:vertAlign w:val="subscript"/>
            <w:lang w:eastAsia="zh-CN"/>
          </w:rPr>
          <w:t xml:space="preserve"> </w:t>
        </w:r>
        <w:r w:rsidRPr="00B07AF4">
          <w:rPr>
            <w:rFonts w:eastAsia="SimSun"/>
            <w:lang w:eastAsia="zh-CN"/>
          </w:rPr>
          <w:t>=</w:t>
        </w:r>
        <w:r>
          <w:rPr>
            <w:rFonts w:eastAsia="SimSun"/>
            <w:lang w:eastAsia="zh-CN"/>
          </w:rPr>
          <w:t xml:space="preserve"> </w:t>
        </w:r>
        <w:r w:rsidRPr="00B07AF4">
          <w:rPr>
            <w:rFonts w:eastAsia="SimSun"/>
            <w:lang w:eastAsia="zh-CN"/>
          </w:rPr>
          <w:t xml:space="preserve">0 and </w:t>
        </w:r>
        <w:r w:rsidRPr="00B07AF4">
          <w:rPr>
            <w:rFonts w:eastAsia="SimSun"/>
            <w:i/>
            <w:lang w:eastAsia="zh-CN"/>
          </w:rPr>
          <w:t>d</w:t>
        </w:r>
        <w:r w:rsidRPr="00B07AF4">
          <w:rPr>
            <w:rFonts w:eastAsia="SimSun"/>
            <w:i/>
            <w:vertAlign w:val="subscript"/>
            <w:lang w:eastAsia="zh-CN"/>
          </w:rPr>
          <w:t>1</w:t>
        </w:r>
        <w:r w:rsidRPr="00B07AF4">
          <w:rPr>
            <w:rFonts w:eastAsia="SimSun"/>
            <w:lang w:eastAsia="zh-CN"/>
          </w:rPr>
          <w:t xml:space="preserve"> is determined by the reported UE capability </w:t>
        </w:r>
        <w:r>
          <w:rPr>
            <w:rFonts w:eastAsia="SimSun"/>
            <w:lang w:eastAsia="zh-CN"/>
          </w:rPr>
          <w:t>[</w:t>
        </w:r>
        <w:r w:rsidRPr="00B07AF4">
          <w:rPr>
            <w:rFonts w:eastAsia="SimSun"/>
            <w:highlight w:val="yellow"/>
            <w:lang w:eastAsia="zh-CN"/>
          </w:rPr>
          <w:t>XXXXX</w:t>
        </w:r>
        <w:r>
          <w:rPr>
            <w:rFonts w:eastAsia="SimSun"/>
            <w:lang w:eastAsia="zh-CN"/>
          </w:rPr>
          <w:t>]</w:t>
        </w:r>
        <w:r w:rsidRPr="00B07AF4">
          <w:rPr>
            <w:rFonts w:eastAsia="SimSun"/>
            <w:lang w:eastAsia="zh-CN"/>
          </w:rPr>
          <w:t>,</w:t>
        </w:r>
      </w:ins>
    </w:p>
    <w:p w14:paraId="11A725E1" w14:textId="77777777" w:rsidR="00E84293" w:rsidRPr="0015079E" w:rsidRDefault="00E84293" w:rsidP="00E84293">
      <w:pPr>
        <w:pStyle w:val="B2"/>
        <w:rPr>
          <w:ins w:id="26" w:author="Mihai Enescu - RAN1#99" w:date="2019-11-30T08:27:00Z"/>
        </w:rPr>
      </w:pPr>
      <w:ins w:id="27" w:author="Mihai Enescu - RAN1#99" w:date="2019-11-30T08:27:00Z">
        <w:r w:rsidRPr="006F3211">
          <w:t>-</w:t>
        </w:r>
        <w:r w:rsidRPr="006F3211">
          <w:tab/>
        </w:r>
        <w:r>
          <w:rPr>
            <w:rFonts w:eastAsia="SimSun"/>
            <w:lang w:eastAsia="zh-CN"/>
          </w:rPr>
          <w:t>In this case, t</w:t>
        </w:r>
        <w:r w:rsidRPr="00F64A63">
          <w:rPr>
            <w:rFonts w:eastAsia="SimSun"/>
            <w:lang w:eastAsia="zh-CN"/>
          </w:rPr>
          <w:t xml:space="preserve">he UE is not expected to be scheduled </w:t>
        </w:r>
        <w:r>
          <w:rPr>
            <w:rFonts w:eastAsia="SimSun"/>
            <w:lang w:eastAsia="zh-CN"/>
          </w:rPr>
          <w:t>for the PUSCH by the</w:t>
        </w:r>
        <w:r w:rsidDel="00714EB7">
          <w:rPr>
            <w:rFonts w:eastAsia="SimSun"/>
            <w:lang w:eastAsia="zh-CN"/>
          </w:rPr>
          <w:t xml:space="preserve"> </w:t>
        </w:r>
        <w:r>
          <w:rPr>
            <w:rFonts w:eastAsia="SimSun"/>
            <w:lang w:eastAsia="zh-CN"/>
          </w:rPr>
          <w:t xml:space="preserve">PDCCH where the PUSCH starts earlier than </w:t>
        </w:r>
        <w:r w:rsidRPr="00FB46B5">
          <w:rPr>
            <w:rFonts w:eastAsia="SimSun"/>
            <w:i/>
            <w:lang w:eastAsia="zh-CN"/>
          </w:rPr>
          <w:t>N</w:t>
        </w:r>
        <w:r>
          <w:rPr>
            <w:rFonts w:eastAsia="SimSun"/>
            <w:lang w:eastAsia="zh-CN"/>
          </w:rPr>
          <w:t xml:space="preserve"> symbols after the end of the last symbol of the PDCCH, where</w:t>
        </w:r>
      </w:ins>
    </w:p>
    <w:p w14:paraId="5464D120" w14:textId="77777777" w:rsidR="00E84293" w:rsidRDefault="00E84293" w:rsidP="00E84293">
      <w:pPr>
        <w:pStyle w:val="B3"/>
        <w:rPr>
          <w:ins w:id="28" w:author="Mihai Enescu - RAN1#99" w:date="2019-11-30T08:27:00Z"/>
        </w:rPr>
      </w:pPr>
      <w:ins w:id="29" w:author="Mihai Enescu - RAN1#99" w:date="2019-11-30T08:27:00Z">
        <w:r w:rsidRPr="006F3211">
          <w:t>-</w:t>
        </w:r>
        <w:r>
          <w:tab/>
        </w:r>
        <w:r w:rsidRPr="00B07AF4">
          <w:rPr>
            <w:rFonts w:eastAsia="SimSun"/>
            <w:i/>
            <w:lang w:eastAsia="zh-CN"/>
          </w:rPr>
          <w:t>N</w:t>
        </w:r>
        <w:r>
          <w:rPr>
            <w:rFonts w:eastAsia="SimSun"/>
            <w:i/>
            <w:lang w:eastAsia="zh-CN"/>
          </w:rPr>
          <w:t xml:space="preserve"> </w:t>
        </w:r>
        <w:r w:rsidRPr="00B07AF4">
          <w:rPr>
            <w:rFonts w:eastAsia="SimSun"/>
            <w:i/>
            <w:lang w:eastAsia="zh-CN"/>
          </w:rPr>
          <w:t>=</w:t>
        </w:r>
        <w:r w:rsidRPr="00B07AF4">
          <w:rPr>
            <w:i/>
          </w:rPr>
          <w:t xml:space="preserve"> T</w:t>
        </w:r>
        <w:r w:rsidRPr="00B07AF4">
          <w:rPr>
            <w:i/>
            <w:vertAlign w:val="subscript"/>
          </w:rPr>
          <w:t>proc,2</w:t>
        </w:r>
        <w:r w:rsidRPr="00B07AF4">
          <w:rPr>
            <w:rFonts w:eastAsia="SimSun"/>
            <w:lang w:eastAsia="zh-CN"/>
          </w:rPr>
          <w:t xml:space="preserve"> + </w:t>
        </w:r>
        <w:r w:rsidRPr="00B07AF4">
          <w:rPr>
            <w:rFonts w:eastAsia="SimSun"/>
            <w:i/>
            <w:lang w:eastAsia="zh-CN"/>
          </w:rPr>
          <w:t>d</w:t>
        </w:r>
        <w:r w:rsidRPr="00B07AF4">
          <w:rPr>
            <w:rFonts w:eastAsia="SimSun"/>
            <w:i/>
            <w:vertAlign w:val="subscript"/>
            <w:lang w:eastAsia="zh-CN"/>
          </w:rPr>
          <w:t>2</w:t>
        </w:r>
        <w:r w:rsidRPr="00B07AF4">
          <w:rPr>
            <w:rFonts w:eastAsia="SimSun"/>
            <w:lang w:eastAsia="zh-CN"/>
          </w:rPr>
          <w:t xml:space="preserve">, where </w:t>
        </w:r>
        <w:r w:rsidRPr="00B07AF4">
          <w:rPr>
            <w:i/>
          </w:rPr>
          <w:t>T</w:t>
        </w:r>
        <w:r w:rsidRPr="00B07AF4">
          <w:rPr>
            <w:i/>
            <w:vertAlign w:val="subscript"/>
          </w:rPr>
          <w:t>proc,2</w:t>
        </w:r>
        <w:r w:rsidRPr="00B07AF4">
          <w:rPr>
            <w:rFonts w:eastAsia="SimSun"/>
            <w:lang w:eastAsia="zh-CN"/>
          </w:rPr>
          <w:t xml:space="preserve"> is the PUSCH preparation time of the PUSCH scheduled by the </w:t>
        </w:r>
        <w:r>
          <w:rPr>
            <w:rFonts w:eastAsia="SimSun"/>
            <w:lang w:eastAsia="zh-CN"/>
          </w:rPr>
          <w:t>PDCCH</w:t>
        </w:r>
        <w:r w:rsidRPr="00B07AF4">
          <w:rPr>
            <w:rFonts w:eastAsia="SimSun"/>
            <w:lang w:eastAsia="zh-CN"/>
          </w:rPr>
          <w:t xml:space="preserve"> using the associated PUSCH timing capability according to subclause 6.4 and </w:t>
        </w:r>
        <w:r w:rsidRPr="00B07AF4">
          <w:rPr>
            <w:rFonts w:eastAsia="SimSun"/>
            <w:i/>
            <w:lang w:eastAsia="zh-CN"/>
          </w:rPr>
          <w:t>d</w:t>
        </w:r>
        <w:r w:rsidRPr="00B07AF4">
          <w:rPr>
            <w:rFonts w:eastAsia="SimSun"/>
            <w:i/>
            <w:vertAlign w:val="subscript"/>
            <w:lang w:eastAsia="zh-CN"/>
          </w:rPr>
          <w:t>2</w:t>
        </w:r>
        <w:r w:rsidRPr="00B07AF4">
          <w:rPr>
            <w:rFonts w:eastAsia="SimSun"/>
            <w:lang w:eastAsia="zh-CN"/>
          </w:rPr>
          <w:t xml:space="preserve"> is determined by the reported UE capability </w:t>
        </w:r>
        <w:r>
          <w:rPr>
            <w:rFonts w:eastAsia="SimSun"/>
            <w:lang w:eastAsia="zh-CN"/>
          </w:rPr>
          <w:t>[</w:t>
        </w:r>
        <w:r w:rsidRPr="00B07AF4">
          <w:rPr>
            <w:rFonts w:eastAsia="SimSun"/>
            <w:highlight w:val="yellow"/>
            <w:lang w:eastAsia="zh-CN"/>
          </w:rPr>
          <w:t>YYYYY</w:t>
        </w:r>
        <w:r>
          <w:rPr>
            <w:rFonts w:eastAsia="SimSun"/>
            <w:lang w:eastAsia="zh-CN"/>
          </w:rPr>
          <w:t>]</w:t>
        </w:r>
        <w:r w:rsidRPr="00B07AF4">
          <w:rPr>
            <w:rFonts w:eastAsia="SimSun"/>
            <w:lang w:eastAsia="zh-CN"/>
          </w:rPr>
          <w:t>.</w:t>
        </w:r>
      </w:ins>
    </w:p>
    <w:p w14:paraId="3AB78ECB" w14:textId="77777777" w:rsidR="00E84293" w:rsidRDefault="00E84293" w:rsidP="00E84293">
      <w:pPr>
        <w:pStyle w:val="B1"/>
        <w:rPr>
          <w:ins w:id="30" w:author="Mihai Enescu - RAN1#99" w:date="2019-11-30T08:27:00Z"/>
        </w:rPr>
      </w:pPr>
      <w:ins w:id="31" w:author="Mihai Enescu - RAN1#99" w:date="2019-11-30T08:27:00Z">
        <w:r>
          <w:rPr>
            <w:i/>
          </w:rPr>
          <w:t>-</w:t>
        </w:r>
        <w:r>
          <w:rPr>
            <w:i/>
          </w:rPr>
          <w:tab/>
        </w:r>
        <w:r>
          <w:t xml:space="preserve">In case </w:t>
        </w:r>
        <w:r w:rsidRPr="00D84EAF">
          <w:t>of P</w:t>
        </w:r>
        <w:r>
          <w:t>USCH repetitions, the overlapping handling is performed for each PUSCH repetition separately.</w:t>
        </w:r>
      </w:ins>
    </w:p>
    <w:p w14:paraId="2EEDD73E" w14:textId="755FDEB6" w:rsidR="00E84293" w:rsidRDefault="00E84293" w:rsidP="00E84293">
      <w:pPr>
        <w:pStyle w:val="B1"/>
        <w:rPr>
          <w:ins w:id="32" w:author="Mihai Enescu - RAN1#99" w:date="2019-11-30T08:27:00Z"/>
        </w:rPr>
      </w:pPr>
      <w:ins w:id="33" w:author="Mihai Enescu - RAN1#99" w:date="2019-11-30T08:27:00Z">
        <w:r>
          <w:rPr>
            <w:i/>
          </w:rPr>
          <w:t>-</w:t>
        </w:r>
        <w:r>
          <w:rPr>
            <w:i/>
          </w:rPr>
          <w:tab/>
        </w:r>
        <w:r>
          <w:t>The UE is not expected to be scheduled for another PUSCH by a PDCCH where this PUSCH starts no earlier than the end of the prioritized transmitted PUSCH and before the end of the time domain allocation of the cancelled PUSCH.</w:t>
        </w:r>
      </w:ins>
      <w:ins w:id="34" w:author="Mihai Enescu - RAN1#99" w:date="2019-12-05T19:23:00Z">
        <w:r w:rsidR="0071300B">
          <w:t>]</w:t>
        </w:r>
      </w:ins>
    </w:p>
    <w:p w14:paraId="6837FF6A" w14:textId="187525E5" w:rsidR="0098773E" w:rsidRPr="007644C2" w:rsidRDefault="0098773E" w:rsidP="0098773E">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74E686A" w14:textId="77777777" w:rsidR="0098773E" w:rsidRPr="0048482F" w:rsidRDefault="0098773E" w:rsidP="0098773E">
      <w:pPr>
        <w:rPr>
          <w:color w:val="000000"/>
        </w:rPr>
      </w:pPr>
      <w:bookmarkStart w:id="35" w:name="_Hlk512252948"/>
      <w:bookmarkEnd w:id="14"/>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35"/>
    <w:p w14:paraId="26087B5B" w14:textId="77777777" w:rsidR="0098773E" w:rsidRPr="0048482F" w:rsidRDefault="0098773E" w:rsidP="0098773E">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105B1753" w14:textId="298417F6" w:rsidR="00157910" w:rsidRDefault="00157910" w:rsidP="00157910">
      <w:pPr>
        <w:jc w:val="center"/>
        <w:rPr>
          <w:color w:val="000000" w:themeColor="text1"/>
        </w:rPr>
      </w:pPr>
      <w:r w:rsidRPr="00157910">
        <w:rPr>
          <w:color w:val="000000" w:themeColor="text1"/>
        </w:rPr>
        <w:t>&lt;omitted text&gt;</w:t>
      </w:r>
    </w:p>
    <w:p w14:paraId="241801CA" w14:textId="77777777" w:rsidR="006040AD" w:rsidRPr="0048482F" w:rsidRDefault="006040AD" w:rsidP="006040AD">
      <w:pPr>
        <w:pStyle w:val="Heading3"/>
        <w:rPr>
          <w:color w:val="000000"/>
        </w:rPr>
      </w:pPr>
      <w:bookmarkStart w:id="36" w:name="_Toc11352157"/>
      <w:bookmarkStart w:id="37" w:name="_Toc20318047"/>
      <w:r w:rsidRPr="0048482F">
        <w:rPr>
          <w:color w:val="000000"/>
        </w:rPr>
        <w:t>6.2.1</w:t>
      </w:r>
      <w:r w:rsidRPr="0048482F">
        <w:rPr>
          <w:color w:val="000000"/>
        </w:rPr>
        <w:tab/>
        <w:t>UE sounding procedure</w:t>
      </w:r>
      <w:bookmarkEnd w:id="36"/>
      <w:bookmarkEnd w:id="37"/>
    </w:p>
    <w:p w14:paraId="48097601" w14:textId="77777777" w:rsidR="006040AD" w:rsidRPr="0048482F" w:rsidRDefault="006040AD" w:rsidP="006040AD">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5A57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2.1pt" o:ole="">
            <v:imagedata r:id="rId18" o:title=""/>
          </v:shape>
          <o:OLEObject Type="Embed" ProgID="Equation.3" ShapeID="_x0000_i1025" DrawAspect="Content" ObjectID="_1637186999" r:id="rId1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E00D31D" w14:textId="77777777" w:rsidR="006040AD" w:rsidRPr="0048482F" w:rsidRDefault="006040AD" w:rsidP="006040AD">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0AFD5B3" w14:textId="77777777" w:rsidR="006040AD" w:rsidRPr="0048482F" w:rsidRDefault="006040AD" w:rsidP="006040AD">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24A62FE3" w14:textId="77777777" w:rsidR="006040AD" w:rsidRPr="0048482F" w:rsidRDefault="006040AD" w:rsidP="006040AD">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1687D4AF" w14:textId="77777777" w:rsidR="006040AD" w:rsidRPr="0048482F" w:rsidRDefault="006040AD" w:rsidP="006040AD">
      <w:pPr>
        <w:pStyle w:val="B1"/>
        <w:rPr>
          <w:color w:val="000000"/>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48482F">
        <w:rPr>
          <w:color w:val="000000"/>
        </w:rPr>
        <w:t xml:space="preserve">Number of SRS ports as defined by the higher layer parameter </w:t>
      </w:r>
      <w:bookmarkStart w:id="38" w:name="_Hlk512512251"/>
      <w:r w:rsidRPr="007D4A7A">
        <w:rPr>
          <w:i/>
        </w:rPr>
        <w:t>nrofSRS-Ports</w:t>
      </w:r>
      <w:bookmarkEnd w:id="38"/>
      <w:r w:rsidRPr="007D4A7A">
        <w:t xml:space="preserve"> </w:t>
      </w:r>
      <w:r>
        <w:t>and described</w:t>
      </w:r>
      <w:r w:rsidRPr="0048482F">
        <w:rPr>
          <w:color w:val="000000"/>
        </w:rPr>
        <w:t xml:space="preserve"> in Subclause 6.4.1.4 of [4, TS 38.211].</w:t>
      </w:r>
    </w:p>
    <w:p w14:paraId="73F70068" w14:textId="77777777" w:rsidR="006040AD" w:rsidRPr="0048482F" w:rsidRDefault="006040AD" w:rsidP="006040AD">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65D796E1" w14:textId="77777777" w:rsidR="006040AD" w:rsidRPr="00753552" w:rsidRDefault="006040AD" w:rsidP="006040AD">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1AC434BF" w14:textId="77777777" w:rsidR="006040AD" w:rsidRPr="0048482F" w:rsidRDefault="006040AD" w:rsidP="006040AD">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7428324A" w14:textId="77777777" w:rsidR="006040AD" w:rsidRPr="0048482F" w:rsidRDefault="006040AD" w:rsidP="006040AD">
      <w:pPr>
        <w:pStyle w:val="B1"/>
        <w:rPr>
          <w:color w:val="000000"/>
        </w:rPr>
      </w:pPr>
      <w:r w:rsidRPr="0048482F">
        <w:rPr>
          <w:color w:val="000000"/>
        </w:rPr>
        <w:t>-</w:t>
      </w:r>
      <w:r w:rsidRPr="0048482F">
        <w:rPr>
          <w:color w:val="000000"/>
        </w:rPr>
        <w:tab/>
      </w:r>
      <w:bookmarkStart w:id="39"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9097F88">
          <v:shape id="_x0000_i1026" type="#_x0000_t75" style="width:23.05pt;height:15.55pt" o:ole="">
            <v:imagedata r:id="rId20" o:title=""/>
          </v:shape>
          <o:OLEObject Type="Embed" ProgID="Equation.3" ShapeID="_x0000_i1026" DrawAspect="Content" ObjectID="_1637187000" r:id="rId21"/>
        </w:object>
      </w:r>
      <w:r w:rsidRPr="0048482F">
        <w:rPr>
          <w:color w:val="000000"/>
        </w:rPr>
        <w:t>and</w:t>
      </w:r>
      <w:bookmarkEnd w:id="39"/>
      <w:r w:rsidRPr="0048482F">
        <w:rPr>
          <w:color w:val="000000"/>
        </w:rPr>
        <w:t xml:space="preserve"> </w:t>
      </w:r>
      <w:r w:rsidRPr="0048482F">
        <w:rPr>
          <w:color w:val="000000"/>
          <w:position w:val="-10"/>
        </w:rPr>
        <w:object w:dxaOrig="460" w:dyaOrig="300" w14:anchorId="6C6E46A4">
          <v:shape id="_x0000_i1027" type="#_x0000_t75" style="width:23.05pt;height:15.55pt" o:ole="">
            <v:imagedata r:id="rId22" o:title=""/>
          </v:shape>
          <o:OLEObject Type="Embed" ProgID="Equation.3" ShapeID="_x0000_i1027" DrawAspect="Content" ObjectID="_1637187001" r:id="rId23"/>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451E35D9" w14:textId="77777777" w:rsidR="006040AD" w:rsidRPr="0048482F" w:rsidRDefault="006040AD" w:rsidP="006040AD">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D98F14B">
          <v:shape id="_x0000_i1028" type="#_x0000_t75" style="width:19.6pt;height:17.3pt" o:ole="">
            <v:imagedata r:id="rId24" o:title=""/>
          </v:shape>
          <o:OLEObject Type="Embed" ProgID="Equation.3" ShapeID="_x0000_i1028" DrawAspect="Content" ObjectID="_1637187002" r:id="rId25"/>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33048E24" w14:textId="77777777" w:rsidR="006040AD" w:rsidRPr="0048482F" w:rsidRDefault="006040AD" w:rsidP="006040AD">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50CDB96B" w14:textId="77777777" w:rsidR="006040AD" w:rsidRPr="0048482F" w:rsidRDefault="006040AD" w:rsidP="006040AD">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7F4F1C81" w14:textId="77777777" w:rsidR="006040AD" w:rsidRDefault="006040AD" w:rsidP="006040AD">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19056A84" w14:textId="77777777" w:rsidR="006040AD" w:rsidRPr="0048482F" w:rsidRDefault="006040AD" w:rsidP="006040AD">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7FD401EC" w14:textId="77777777" w:rsidR="006040AD" w:rsidRPr="0048482F" w:rsidRDefault="006040AD" w:rsidP="006040AD">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035AAEE1" w14:textId="77777777" w:rsidR="006040AD" w:rsidRPr="004F4EFD" w:rsidRDefault="006040AD" w:rsidP="006040AD">
      <w:pPr>
        <w:pStyle w:val="B1"/>
        <w:rPr>
          <w:color w:val="000000"/>
        </w:rPr>
      </w:pPr>
      <w:bookmarkStart w:id="4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48F38FD5" w14:textId="77777777" w:rsidR="006040AD" w:rsidRPr="0048482F" w:rsidRDefault="006040AD" w:rsidP="006040AD">
      <w:bookmarkStart w:id="41" w:name="_Hlk495170565"/>
      <w:bookmarkStart w:id="42" w:name="_Hlk498637686"/>
      <w:bookmarkEnd w:id="40"/>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F6DC3DB">
          <v:shape id="_x0000_i1029" type="#_x0000_t75" style="width:57.6pt;height:14.4pt" o:ole="">
            <v:imagedata r:id="rId26" o:title=""/>
          </v:shape>
          <o:OLEObject Type="Embed" ProgID="Equation.DSMT4" ShapeID="_x0000_i1029" DrawAspect="Content" ObjectID="_1637187003" r:id="rId27"/>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2E1AAA8" w14:textId="3FCB2036" w:rsidR="006040AD" w:rsidRDefault="006040AD" w:rsidP="006040AD">
      <w:pPr>
        <w:rPr>
          <w:ins w:id="43" w:author="Mihai Enescu - RAN1#99" w:date="2019-12-04T19:33:00Z"/>
        </w:rPr>
      </w:pPr>
      <w:ins w:id="44" w:author="Mihai Enescu - RAN1#99" w:date="2019-12-04T19:32:00Z">
        <w:r>
          <w:t xml:space="preserve">If a UE is not configured with [intraUEPrioritization] </w:t>
        </w:r>
      </w:ins>
      <w:del w:id="45" w:author="Mihai Enescu - RAN1#99" w:date="2019-12-04T19:32:00Z">
        <w:r w:rsidRPr="0048482F" w:rsidDel="006040AD">
          <w:delText xml:space="preserve">When </w:delText>
        </w:r>
      </w:del>
      <w:ins w:id="46" w:author="Mihai Enescu - RAN1#99" w:date="2019-12-04T19:32:00Z">
        <w:r>
          <w:t>and</w:t>
        </w:r>
        <w:r w:rsidRPr="0048482F">
          <w:t xml:space="preserve"> </w:t>
        </w:r>
      </w:ins>
      <w:r w:rsidRPr="0048482F">
        <w:t>PUSCH and SRS are transmitted in the same slot</w:t>
      </w:r>
      <w:ins w:id="47" w:author="Mihai Enescu - RAN1#99" w:date="2019-12-04T19:32:00Z">
        <w:r>
          <w:t xml:space="preserve"> on a serving cell</w:t>
        </w:r>
      </w:ins>
      <w:r w:rsidRPr="0048482F">
        <w:t xml:space="preserve">, the UE </w:t>
      </w:r>
      <w:r>
        <w:t>may only</w:t>
      </w:r>
      <w:r w:rsidRPr="0048482F">
        <w:t xml:space="preserve"> be configured to transmit SRS after the transmission of the PUSCH and the corresponding DM-RS.</w:t>
      </w:r>
    </w:p>
    <w:p w14:paraId="209CED5C" w14:textId="77777777" w:rsidR="006040AD" w:rsidRDefault="006040AD" w:rsidP="006040AD">
      <w:pPr>
        <w:rPr>
          <w:ins w:id="48" w:author="Mihai Enescu - RAN1#99" w:date="2019-12-04T19:33:00Z"/>
        </w:rPr>
      </w:pPr>
      <w:commentRangeStart w:id="49"/>
      <w:ins w:id="50" w:author="Mihai Enescu - RAN1#99" w:date="2019-12-04T19:33:00Z">
        <w:r>
          <w:t xml:space="preserve">If </w:t>
        </w:r>
        <w:commentRangeEnd w:id="49"/>
        <w:r>
          <w:rPr>
            <w:rStyle w:val="CommentReference"/>
          </w:rPr>
          <w:commentReference w:id="49"/>
        </w:r>
        <w:r>
          <w:t xml:space="preserve">a UE is configured with [intraUEPrioritization] and a PUSCH </w:t>
        </w:r>
        <w:r>
          <w:rPr>
            <w:lang w:eastAsia="zh-CN"/>
          </w:rPr>
          <w:t>transmission would overlap in time with an SRS transmission on a serving cell, the UE does not transmit the SRS in the overlapping symbol(s).</w:t>
        </w:r>
      </w:ins>
    </w:p>
    <w:p w14:paraId="665CC56C" w14:textId="77777777" w:rsidR="006040AD" w:rsidRPr="0048482F" w:rsidRDefault="006040AD" w:rsidP="006040AD">
      <w:pPr>
        <w:rPr>
          <w:rFonts w:eastAsia="MS Mincho"/>
          <w:iCs/>
          <w:color w:val="000000"/>
          <w:lang w:val="en-US" w:eastAsia="ja-JP"/>
        </w:rPr>
      </w:pPr>
      <w:bookmarkStart w:id="51" w:name="_Hlk497223612"/>
      <w:bookmarkEnd w:id="41"/>
      <w:bookmarkEnd w:id="42"/>
      <w:r w:rsidRPr="0048482F">
        <w:rPr>
          <w:rFonts w:eastAsia="MS Mincho"/>
          <w:iCs/>
          <w:color w:val="000000"/>
          <w:lang w:val="en-US" w:eastAsia="ja-JP"/>
        </w:rPr>
        <w:t xml:space="preserve">For a UE configured with one or more SRS resource configuration(s), and when the higher layer parameter </w:t>
      </w:r>
      <w:bookmarkStart w:id="52" w:name="_Hlk512515572"/>
      <w:r w:rsidRPr="00B91DBE">
        <w:rPr>
          <w:i/>
        </w:rPr>
        <w:t>resourceType</w:t>
      </w:r>
      <w:bookmarkEnd w:id="52"/>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00EAAA3" w14:textId="77777777" w:rsidR="006040AD" w:rsidRPr="0048482F" w:rsidRDefault="006040AD" w:rsidP="006040AD">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3" w:name="_Hlk512513074"/>
      <w:r w:rsidRPr="00B91DBE">
        <w:rPr>
          <w:i/>
        </w:rPr>
        <w:t>spatialRelationInfo</w:t>
      </w:r>
      <w:bookmarkEnd w:id="53"/>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w:t>
      </w:r>
      <w:r w:rsidRPr="0048482F">
        <w:rPr>
          <w:lang w:val="en-US"/>
        </w:rPr>
        <w:lastRenderedPageBreak/>
        <w:t xml:space="preserve">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1DB4DFFF" w14:textId="77777777" w:rsidR="006040AD" w:rsidRPr="0048482F" w:rsidRDefault="006040AD" w:rsidP="006040AD">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3F01F6A1" w14:textId="77777777" w:rsidR="006040AD" w:rsidRPr="0048482F" w:rsidRDefault="006040AD" w:rsidP="006040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495F52C8" w14:textId="77777777" w:rsidR="006040AD" w:rsidRPr="00044A78" w:rsidRDefault="006040AD" w:rsidP="006040AD">
      <w:pPr>
        <w:pStyle w:val="B1"/>
        <w:rPr>
          <w:rFonts w:eastAsia="MS Mincho"/>
          <w:color w:val="000000"/>
          <w:lang w:val="en-US" w:eastAsia="ja-JP"/>
        </w:rPr>
      </w:pPr>
      <w:bookmarkStart w:id="5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54"/>
    <w:p w14:paraId="68F7A9C1" w14:textId="77777777" w:rsidR="006040AD" w:rsidRPr="0048482F" w:rsidRDefault="006040AD" w:rsidP="006040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00384EEC" w14:textId="77777777" w:rsidR="006040AD" w:rsidRDefault="006040AD" w:rsidP="006040AD">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0B38663D" w14:textId="77777777" w:rsidR="006040AD" w:rsidRPr="0048482F" w:rsidRDefault="006040AD" w:rsidP="006040AD">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DB6F5FA" w14:textId="77777777" w:rsidR="006040AD" w:rsidRPr="0048482F" w:rsidRDefault="006040AD" w:rsidP="006040AD">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F072212" w14:textId="77777777" w:rsidR="006040AD" w:rsidRPr="0048482F" w:rsidRDefault="006040AD" w:rsidP="006040AD">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FB2E838" w14:textId="77777777" w:rsidR="006040AD" w:rsidRDefault="006040AD" w:rsidP="006040AD">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5"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55"/>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5D8355B4" w14:textId="77777777" w:rsidR="006040AD" w:rsidRPr="005E0730" w:rsidRDefault="006040AD" w:rsidP="006040AD">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40FF7AD5">
          <v:shape id="_x0000_i1030" type="#_x0000_t75" style="width:63.95pt;height:36.3pt" o:ole="">
            <v:imagedata r:id="rId28" o:title=""/>
          </v:shape>
          <o:OLEObject Type="Embed" ProgID="Equation.DSMT4" ShapeID="_x0000_i1030" DrawAspect="Content" ObjectID="_1637187004" r:id="rId29"/>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27BBE6C" w14:textId="77777777" w:rsidR="006040AD" w:rsidRPr="0048482F" w:rsidRDefault="006040AD" w:rsidP="006040AD">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w:t>
      </w:r>
      <w:r w:rsidRPr="0048482F">
        <w:rPr>
          <w:lang w:val="en-US"/>
        </w:rPr>
        <w:lastRenderedPageBreak/>
        <w:t xml:space="preserve">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51"/>
    <w:p w14:paraId="3044FB85" w14:textId="77777777" w:rsidR="006040AD" w:rsidRPr="003473D2" w:rsidRDefault="006040AD" w:rsidP="006040AD">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6171DF54" w14:textId="77777777" w:rsidR="006040AD" w:rsidRPr="0048482F" w:rsidRDefault="006040AD" w:rsidP="006040AD">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68917454" w14:textId="77777777" w:rsidR="006040AD" w:rsidRPr="0048482F" w:rsidRDefault="006040AD" w:rsidP="006040AD">
      <w:bookmarkStart w:id="56" w:name="_Hlk498636457"/>
      <w:bookmarkStart w:id="57" w:name="_Hlk498636712"/>
      <w:bookmarkStart w:id="58" w:name="_Hlk498515857"/>
      <w:r>
        <w:t>For PUCCH and SRS on the same carrier, a</w:t>
      </w:r>
      <w:r w:rsidRPr="0048482F">
        <w:t xml:space="preserve"> UE shall not transmit SRS when semi-persistent and periodic SRS are configured in the same symbol(s) with PUCCH </w:t>
      </w:r>
      <w:bookmarkEnd w:id="56"/>
      <w:r w:rsidRPr="0048482F">
        <w:t>carrying only CSI report</w:t>
      </w:r>
      <w:r>
        <w:t>(</w:t>
      </w:r>
      <w:r w:rsidRPr="0048482F">
        <w:t>s</w:t>
      </w:r>
      <w:r>
        <w:t>)</w:t>
      </w:r>
      <w:r w:rsidRPr="0048482F">
        <w:t xml:space="preserve">, </w:t>
      </w:r>
      <w:r>
        <w:t>or only L1-RSRP report(s)</w:t>
      </w:r>
      <w:bookmarkEnd w:id="57"/>
      <w:r w:rsidRPr="0048482F">
        <w:t>.</w:t>
      </w:r>
      <w:r w:rsidRPr="00B8744E">
        <w:t xml:space="preserve"> </w:t>
      </w:r>
      <w:r w:rsidRPr="000E3D1B">
        <w:t xml:space="preserve">A UE shall not transmit SRS when semi-persistent or periodic SRS is configured or </w:t>
      </w:r>
      <w:commentRangeStart w:id="59"/>
      <w:r w:rsidRPr="000E3D1B">
        <w:t xml:space="preserve">aperiodic SRS </w:t>
      </w:r>
      <w:commentRangeEnd w:id="59"/>
      <w:r>
        <w:rPr>
          <w:rStyle w:val="CommentReference"/>
        </w:rPr>
        <w:commentReference w:id="59"/>
      </w:r>
      <w:r w:rsidRPr="000E3D1B">
        <w:t>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60"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F289A0D" w14:textId="77777777" w:rsidR="006040AD" w:rsidRDefault="006040AD" w:rsidP="006040AD">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43AAAEE7" w14:textId="77777777" w:rsidR="006040AD" w:rsidRDefault="006040AD" w:rsidP="006040AD">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0604A704" w14:textId="77777777" w:rsidR="006040AD" w:rsidRPr="0048482F" w:rsidRDefault="006040AD" w:rsidP="006040AD">
      <w:pPr>
        <w:widowControl w:val="0"/>
      </w:pPr>
      <w:bookmarkStart w:id="61"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1"/>
    <w:p w14:paraId="7B8808C9" w14:textId="77777777" w:rsidR="006040AD" w:rsidRPr="0048482F" w:rsidRDefault="006040AD" w:rsidP="006040AD">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bookmarkEnd w:id="58"/>
    <w:bookmarkEnd w:id="60"/>
    <w:p w14:paraId="26926515" w14:textId="77777777" w:rsidR="006040AD" w:rsidRDefault="006040AD" w:rsidP="006040AD">
      <w:pPr>
        <w:jc w:val="center"/>
        <w:rPr>
          <w:color w:val="000000" w:themeColor="text1"/>
        </w:rPr>
      </w:pPr>
      <w:r w:rsidRPr="00157910">
        <w:rPr>
          <w:color w:val="000000" w:themeColor="text1"/>
        </w:rPr>
        <w:t>&lt;omitted text&gt;</w:t>
      </w:r>
    </w:p>
    <w:p w14:paraId="4B97F356" w14:textId="77777777" w:rsidR="006040AD" w:rsidRPr="00157910" w:rsidRDefault="006040AD" w:rsidP="006040AD">
      <w:pPr>
        <w:rPr>
          <w:color w:val="000000" w:themeColor="text1"/>
        </w:rPr>
      </w:pPr>
    </w:p>
    <w:sectPr w:rsidR="006040AD" w:rsidRPr="00157910" w:rsidSect="005057C4">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Mihai Enescu - RAN1#99" w:date="2019-11-30T08:27:00Z" w:initials="ME">
    <w:p w14:paraId="243B1612" w14:textId="77777777" w:rsidR="00452DD6" w:rsidRDefault="00452DD6" w:rsidP="00452DD6">
      <w:pPr>
        <w:pStyle w:val="ListParagraph"/>
        <w:spacing w:after="180" w:line="240" w:lineRule="atLeast"/>
        <w:ind w:leftChars="0" w:left="0"/>
        <w:contextualSpacing/>
        <w:rPr>
          <w:rFonts w:ascii="Times New Roman" w:eastAsia="Malgun Gothic" w:hAnsi="Times New Roman"/>
          <w:szCs w:val="20"/>
          <w:highlight w:val="darkYellow"/>
          <w:lang w:eastAsia="x-none"/>
        </w:rPr>
      </w:pPr>
      <w:r>
        <w:rPr>
          <w:rStyle w:val="CommentReference"/>
        </w:rPr>
        <w:annotationRef/>
      </w:r>
      <w:r>
        <w:rPr>
          <w:rFonts w:ascii="Times New Roman" w:eastAsia="Malgun Gothic" w:hAnsi="Times New Roman"/>
          <w:szCs w:val="20"/>
          <w:highlight w:val="darkYellow"/>
        </w:rPr>
        <w:t xml:space="preserve">Working assumption: </w:t>
      </w:r>
      <w:r w:rsidRPr="006A523A">
        <w:rPr>
          <w:rFonts w:eastAsia="MS Mincho"/>
          <w:sz w:val="18"/>
          <w:highlight w:val="yellow"/>
          <w:lang w:eastAsia="ja-JP"/>
        </w:rPr>
        <w:t>(RAN1#</w:t>
      </w:r>
      <w:r>
        <w:rPr>
          <w:rFonts w:eastAsia="MS Mincho"/>
          <w:sz w:val="18"/>
          <w:highlight w:val="yellow"/>
          <w:lang w:eastAsia="ja-JP"/>
        </w:rPr>
        <w:t>99 Reno</w:t>
      </w:r>
      <w:r w:rsidRPr="006A523A">
        <w:rPr>
          <w:rFonts w:eastAsia="MS Mincho"/>
          <w:sz w:val="18"/>
          <w:highlight w:val="yellow"/>
          <w:lang w:eastAsia="ja-JP"/>
        </w:rPr>
        <w:t>)</w:t>
      </w:r>
    </w:p>
    <w:p w14:paraId="09CA84D6" w14:textId="77777777" w:rsidR="00452DD6" w:rsidRDefault="00452DD6" w:rsidP="00452DD6">
      <w:pPr>
        <w:pStyle w:val="ListParagraph"/>
        <w:spacing w:after="180" w:line="240" w:lineRule="atLeast"/>
        <w:ind w:leftChars="0" w:left="0"/>
        <w:contextualSpacing/>
        <w:rPr>
          <w:rFonts w:ascii="Times New Roman" w:eastAsia="Malgun Gothic" w:hAnsi="Times New Roman"/>
          <w:szCs w:val="20"/>
          <w:lang w:val="en-GB"/>
        </w:rPr>
      </w:pPr>
      <w:r>
        <w:rPr>
          <w:rFonts w:ascii="Times New Roman" w:eastAsia="Malgun Gothic" w:hAnsi="Times New Roman"/>
          <w:szCs w:val="20"/>
        </w:rPr>
        <w:t>In case of collision only between more than one SPS PDSCHs each without a corresponding PDCCH, a UE is not required to decode SPS PDSCHs other than the SPS PDSCH with the lowest SPS configuration index among collided SPS PDSCHs.</w:t>
      </w:r>
    </w:p>
    <w:p w14:paraId="1984B30C" w14:textId="3956C67B" w:rsidR="00452DD6" w:rsidRDefault="00452DD6" w:rsidP="00452DD6">
      <w:pPr>
        <w:pStyle w:val="CommentText"/>
      </w:pPr>
      <w:r>
        <w:rPr>
          <w:rFonts w:eastAsia="Malgun Gothic"/>
        </w:rPr>
        <w:t>The UE shall report HARQ-ACK feedback only for the SPS PDSCH with the lowest SPS configuration index among collided SPS PDSCHs</w:t>
      </w:r>
    </w:p>
  </w:comment>
  <w:comment w:id="18" w:author="Mihai Enescu - RAN1#99" w:date="2019-11-30T08:27:00Z" w:initials="ME">
    <w:p w14:paraId="7C991BE3" w14:textId="77777777" w:rsidR="00452DD6" w:rsidRDefault="00452DD6" w:rsidP="00452DD6">
      <w:pPr>
        <w:pStyle w:val="CommentText"/>
      </w:pPr>
      <w:r>
        <w:rPr>
          <w:rStyle w:val="CommentReference"/>
        </w:rPr>
        <w:annotationRef/>
      </w:r>
      <w:r w:rsidRPr="00CB1DA3">
        <w:rPr>
          <w:highlight w:val="yellow"/>
        </w:rPr>
        <w:t>Editors note:</w:t>
      </w:r>
    </w:p>
    <w:p w14:paraId="366DFD2A" w14:textId="5C73BC2E" w:rsidR="00452DD6" w:rsidRDefault="00452DD6">
      <w:pPr>
        <w:pStyle w:val="CommentText"/>
      </w:pPr>
      <w:r>
        <w:t>RAN1 to discuss the exact condition on when to apply the new behaviour, e.g. whether to be based on UE capability or RRC configuration.</w:t>
      </w:r>
    </w:p>
  </w:comment>
  <w:comment w:id="19" w:author="Mihai Enescu - RAN1#99" w:date="2019-11-30T08:27:00Z" w:initials="ME">
    <w:p w14:paraId="0B21FB42" w14:textId="77777777" w:rsidR="00452DD6" w:rsidRDefault="00452DD6" w:rsidP="00452DD6">
      <w:pPr>
        <w:pStyle w:val="BodyText"/>
        <w:rPr>
          <w:rFonts w:eastAsia="SimSun"/>
          <w:highlight w:val="green"/>
          <w:lang w:eastAsia="zh-CN"/>
        </w:rPr>
      </w:pPr>
      <w:r>
        <w:rPr>
          <w:rStyle w:val="CommentReference"/>
        </w:rPr>
        <w:annotationRef/>
      </w:r>
      <w:r>
        <w:rPr>
          <w:rFonts w:eastAsia="SimSun"/>
          <w:highlight w:val="green"/>
          <w:lang w:eastAsia="zh-CN"/>
        </w:rPr>
        <w:t xml:space="preserve">Agreement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31B0B72B" w14:textId="77777777" w:rsidR="00452DD6" w:rsidRDefault="00452DD6" w:rsidP="00452DD6">
      <w:pPr>
        <w:snapToGrid w:val="0"/>
        <w:rPr>
          <w:rFonts w:eastAsia="SimSun"/>
          <w:iCs/>
          <w:lang w:eastAsia="zh-CN"/>
        </w:rPr>
      </w:pPr>
      <w:r>
        <w:rPr>
          <w:rFonts w:eastAsia="SimSun"/>
          <w:lang w:eastAsia="zh-CN"/>
        </w:rPr>
        <w:t>When a high-priority UL transmission overlaps with a low-priority UL transmission in a slot,</w:t>
      </w:r>
      <w:r>
        <w:rPr>
          <w:rFonts w:eastAsia="SimSun"/>
          <w:iCs/>
          <w:lang w:eastAsia="zh-CN"/>
        </w:rPr>
        <w:t xml:space="preserve"> </w:t>
      </w:r>
    </w:p>
    <w:p w14:paraId="636FBC31" w14:textId="77777777" w:rsidR="00452DD6" w:rsidRDefault="00452DD6" w:rsidP="00452DD6">
      <w:pPr>
        <w:numPr>
          <w:ilvl w:val="0"/>
          <w:numId w:val="45"/>
        </w:numPr>
        <w:snapToGrid w:val="0"/>
        <w:spacing w:after="0"/>
        <w:rPr>
          <w:rFonts w:eastAsia="SimSun"/>
          <w:iCs/>
          <w:lang w:eastAsia="zh-CN"/>
        </w:rPr>
      </w:pPr>
      <w:r>
        <w:rPr>
          <w:rFonts w:eastAsia="SimSun"/>
          <w:iCs/>
          <w:lang w:eastAsia="zh-CN"/>
        </w:rPr>
        <w:t xml:space="preserve">The UE is expected to cancel the </w:t>
      </w:r>
      <w:r>
        <w:rPr>
          <w:rFonts w:eastAsia="SimSun"/>
          <w:lang w:eastAsia="zh-CN"/>
        </w:rPr>
        <w:t>low-priority UL transmission starting from</w:t>
      </w:r>
      <w:r>
        <w:rPr>
          <w:iCs/>
          <w:lang w:eastAsia="zh-CN"/>
        </w:rPr>
        <w:t xml:space="preserve"> </w:t>
      </w:r>
      <w:r>
        <w:rPr>
          <w:i/>
        </w:rPr>
        <w:t>T</w:t>
      </w:r>
      <w:r>
        <w:rPr>
          <w:i/>
          <w:vertAlign w:val="subscript"/>
        </w:rPr>
        <w:t>proc,2</w:t>
      </w:r>
      <w:r>
        <w:rPr>
          <w:i/>
        </w:rPr>
        <w:t xml:space="preserve"> </w:t>
      </w:r>
      <w:r>
        <w:rPr>
          <w:rFonts w:eastAsia="SimSun"/>
          <w:i/>
          <w:lang w:eastAsia="zh-CN"/>
        </w:rPr>
        <w:t>+d1</w:t>
      </w:r>
      <w:r>
        <w:rPr>
          <w:iCs/>
          <w:lang w:eastAsia="zh-CN"/>
        </w:rPr>
        <w:t xml:space="preserve"> </w:t>
      </w:r>
      <w:r>
        <w:rPr>
          <w:rFonts w:eastAsia="SimSun"/>
          <w:lang w:eastAsia="zh-CN"/>
        </w:rPr>
        <w:t xml:space="preserve">after the end of PDCCH scheduling the </w:t>
      </w:r>
      <w:r>
        <w:rPr>
          <w:iCs/>
          <w:lang w:eastAsia="zh-CN"/>
        </w:rPr>
        <w:t>high</w:t>
      </w:r>
      <w:r>
        <w:rPr>
          <w:rFonts w:eastAsia="SimSun"/>
          <w:iCs/>
          <w:lang w:eastAsia="zh-CN"/>
        </w:rPr>
        <w:t>-</w:t>
      </w:r>
      <w:r>
        <w:rPr>
          <w:iCs/>
          <w:lang w:eastAsia="zh-CN"/>
        </w:rPr>
        <w:t xml:space="preserve">priority </w:t>
      </w:r>
      <w:r>
        <w:rPr>
          <w:rFonts w:eastAsia="SimSun"/>
          <w:iCs/>
          <w:lang w:eastAsia="zh-CN"/>
        </w:rPr>
        <w:t>transmission, where</w:t>
      </w:r>
    </w:p>
    <w:p w14:paraId="5093A042" w14:textId="77777777" w:rsidR="00452DD6" w:rsidRDefault="00452DD6" w:rsidP="00452DD6">
      <w:pPr>
        <w:numPr>
          <w:ilvl w:val="1"/>
          <w:numId w:val="45"/>
        </w:numPr>
        <w:snapToGrid w:val="0"/>
        <w:spacing w:after="0"/>
        <w:rPr>
          <w:rFonts w:eastAsia="SimSun"/>
          <w:iCs/>
          <w:lang w:eastAsia="zh-CN"/>
        </w:rPr>
      </w:pPr>
      <w:r>
        <w:rPr>
          <w:i/>
        </w:rPr>
        <w:t>T</w:t>
      </w:r>
      <w:r>
        <w:rPr>
          <w:i/>
          <w:vertAlign w:val="subscript"/>
        </w:rPr>
        <w:t>proc,2</w:t>
      </w:r>
      <w:r>
        <w:rPr>
          <w:rFonts w:eastAsia="SimSun"/>
          <w:i/>
          <w:vertAlign w:val="subscript"/>
          <w:lang w:eastAsia="zh-CN"/>
        </w:rPr>
        <w:t xml:space="preserve"> </w:t>
      </w:r>
      <w:r>
        <w:rPr>
          <w:rFonts w:eastAsia="SimSun"/>
          <w:iCs/>
          <w:lang w:eastAsia="zh-CN"/>
        </w:rPr>
        <w:t xml:space="preserve">is correponding to UE processing time capability for the carrier. </w:t>
      </w:r>
    </w:p>
    <w:p w14:paraId="4A77D280" w14:textId="77777777" w:rsidR="00452DD6" w:rsidRDefault="00452DD6" w:rsidP="00452DD6">
      <w:pPr>
        <w:numPr>
          <w:ilvl w:val="1"/>
          <w:numId w:val="45"/>
        </w:numPr>
        <w:snapToGrid w:val="0"/>
        <w:spacing w:after="0"/>
        <w:rPr>
          <w:rFonts w:eastAsia="SimSun"/>
          <w:iCs/>
          <w:lang w:eastAsia="zh-CN"/>
        </w:rPr>
      </w:pPr>
      <w:r>
        <w:rPr>
          <w:i/>
        </w:rPr>
        <w:t>Value d1 is the time duration corresponding to 0,1,2 symbols reported by UE capability</w:t>
      </w:r>
    </w:p>
    <w:p w14:paraId="71D36020" w14:textId="77777777" w:rsidR="00452DD6" w:rsidRDefault="00452DD6" w:rsidP="00452DD6">
      <w:pPr>
        <w:numPr>
          <w:ilvl w:val="1"/>
          <w:numId w:val="45"/>
        </w:numPr>
        <w:snapToGrid w:val="0"/>
        <w:spacing w:after="0"/>
        <w:rPr>
          <w:rFonts w:eastAsia="SimSun"/>
          <w:iCs/>
          <w:lang w:eastAsia="zh-CN"/>
        </w:rPr>
      </w:pPr>
      <w:r>
        <w:rPr>
          <w:iCs/>
        </w:rPr>
        <w:t xml:space="preserve">Note: </w:t>
      </w:r>
      <w:r>
        <w:rPr>
          <w:i/>
        </w:rPr>
        <w:t>d_2,1</w:t>
      </w:r>
      <w:r>
        <w:rPr>
          <w:iCs/>
        </w:rPr>
        <w:t>=0 is for cancellation</w:t>
      </w:r>
    </w:p>
    <w:p w14:paraId="551B8D7B" w14:textId="77777777" w:rsidR="00452DD6" w:rsidRDefault="00452DD6" w:rsidP="00452DD6">
      <w:pPr>
        <w:numPr>
          <w:ilvl w:val="0"/>
          <w:numId w:val="45"/>
        </w:numPr>
        <w:snapToGrid w:val="0"/>
        <w:spacing w:after="0"/>
        <w:rPr>
          <w:rFonts w:eastAsia="SimSun"/>
          <w:iCs/>
          <w:lang w:eastAsia="zh-CN"/>
        </w:rPr>
      </w:pPr>
      <w:r>
        <w:rPr>
          <w:iCs/>
        </w:rPr>
        <w:t xml:space="preserve">The minimum processing time of the high priority channel is extended by </w:t>
      </w:r>
      <w:r>
        <w:rPr>
          <w:i/>
        </w:rPr>
        <w:t>d2</w:t>
      </w:r>
      <w:r>
        <w:rPr>
          <w:iCs/>
        </w:rPr>
        <w:t xml:space="preserve"> symbols</w:t>
      </w:r>
    </w:p>
    <w:p w14:paraId="1D0F8A37" w14:textId="77777777" w:rsidR="00452DD6" w:rsidRDefault="00452DD6" w:rsidP="00452DD6">
      <w:pPr>
        <w:numPr>
          <w:ilvl w:val="1"/>
          <w:numId w:val="45"/>
        </w:numPr>
        <w:snapToGrid w:val="0"/>
        <w:spacing w:after="0"/>
        <w:rPr>
          <w:rFonts w:eastAsia="SimSun"/>
          <w:iCs/>
          <w:lang w:eastAsia="zh-CN"/>
        </w:rPr>
      </w:pPr>
      <w:r>
        <w:rPr>
          <w:iCs/>
        </w:rPr>
        <w:t xml:space="preserve">Value </w:t>
      </w:r>
      <w:r>
        <w:rPr>
          <w:i/>
        </w:rPr>
        <w:t>d2</w:t>
      </w:r>
      <w:r>
        <w:rPr>
          <w:iCs/>
        </w:rPr>
        <w:t xml:space="preserve"> is the time duration corresponding to 0,1,2 symbols reported by UE capability</w:t>
      </w:r>
    </w:p>
    <w:p w14:paraId="78363459" w14:textId="77777777" w:rsidR="00452DD6" w:rsidRDefault="00452DD6" w:rsidP="00452DD6">
      <w:pPr>
        <w:snapToGrid w:val="0"/>
        <w:rPr>
          <w:rFonts w:eastAsia="SimSun"/>
          <w:iCs/>
          <w:lang w:eastAsia="zh-CN"/>
        </w:rPr>
      </w:pPr>
      <w:r>
        <w:rPr>
          <w:rFonts w:eastAsia="SimSun"/>
          <w:iCs/>
          <w:lang w:eastAsia="zh-CN"/>
        </w:rPr>
        <w:t>The overlapping condition is per repetition of the uplink transmission</w:t>
      </w:r>
    </w:p>
    <w:p w14:paraId="52832867" w14:textId="77777777" w:rsidR="00452DD6" w:rsidRDefault="00452DD6" w:rsidP="00452DD6">
      <w:pPr>
        <w:rPr>
          <w:rFonts w:eastAsia="SimSun"/>
          <w:iCs/>
          <w:lang w:eastAsia="zh-CN"/>
        </w:rPr>
      </w:pPr>
    </w:p>
    <w:p w14:paraId="0CB1CAD1" w14:textId="77777777" w:rsidR="00452DD6" w:rsidRDefault="00452DD6" w:rsidP="00452DD6">
      <w:pPr>
        <w:rPr>
          <w:rFonts w:eastAsia="SimSun"/>
          <w:iCs/>
          <w:highlight w:val="green"/>
          <w:lang w:eastAsia="zh-CN"/>
        </w:rPr>
      </w:pPr>
      <w:r>
        <w:rPr>
          <w:rFonts w:eastAsia="SimSun"/>
          <w:iCs/>
          <w:highlight w:val="green"/>
          <w:lang w:eastAsia="zh-CN"/>
        </w:rPr>
        <w:t xml:space="preserve">Agreement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1BBE6DC6" w14:textId="77777777" w:rsidR="00452DD6" w:rsidRDefault="00452DD6" w:rsidP="00452DD6">
      <w:pPr>
        <w:snapToGrid w:val="0"/>
        <w:rPr>
          <w:rFonts w:eastAsia="SimSun"/>
          <w:iCs/>
          <w:lang w:eastAsia="zh-CN"/>
        </w:rPr>
      </w:pPr>
      <w:r>
        <w:rPr>
          <w:rFonts w:eastAsia="SimSun"/>
          <w:lang w:eastAsia="zh-CN"/>
        </w:rPr>
        <w:t>When a high-priority UL transmission overlaps with a low-priority UL transmission in a slot,</w:t>
      </w:r>
      <w:r>
        <w:rPr>
          <w:rFonts w:eastAsia="SimSun"/>
          <w:iCs/>
          <w:lang w:eastAsia="zh-CN"/>
        </w:rPr>
        <w:t xml:space="preserve"> </w:t>
      </w:r>
    </w:p>
    <w:p w14:paraId="73860118" w14:textId="77777777" w:rsidR="00452DD6" w:rsidRDefault="00452DD6" w:rsidP="00452DD6">
      <w:pPr>
        <w:numPr>
          <w:ilvl w:val="0"/>
          <w:numId w:val="45"/>
        </w:numPr>
        <w:snapToGrid w:val="0"/>
        <w:spacing w:after="0"/>
        <w:rPr>
          <w:rFonts w:eastAsia="SimSun"/>
          <w:iCs/>
          <w:lang w:eastAsia="zh-CN"/>
        </w:rPr>
      </w:pPr>
      <w:r>
        <w:rPr>
          <w:rFonts w:eastAsia="SimSun"/>
          <w:iCs/>
          <w:lang w:eastAsia="zh-CN"/>
        </w:rPr>
        <w:t>The UE is not expected to be scheduled to transmit in the non-overlapping canceled symbols</w:t>
      </w:r>
    </w:p>
    <w:p w14:paraId="76E4F073" w14:textId="77777777" w:rsidR="00452DD6" w:rsidRDefault="00452DD6" w:rsidP="00452DD6">
      <w:pPr>
        <w:snapToGrid w:val="0"/>
        <w:spacing w:after="0"/>
        <w:rPr>
          <w:rFonts w:eastAsia="SimSun"/>
          <w:iCs/>
          <w:lang w:eastAsia="zh-CN"/>
        </w:rPr>
      </w:pPr>
    </w:p>
    <w:p w14:paraId="47E959FF" w14:textId="77777777" w:rsidR="00452DD6" w:rsidRDefault="00452DD6" w:rsidP="00452DD6">
      <w:pPr>
        <w:rPr>
          <w:b/>
          <w:bCs/>
          <w:u w:val="single"/>
        </w:rPr>
      </w:pPr>
      <w:r w:rsidRPr="004662BC">
        <w:rPr>
          <w:rFonts w:eastAsia="SimSun"/>
          <w:iCs/>
          <w:highlight w:val="yellow"/>
          <w:lang w:eastAsia="zh-CN"/>
        </w:rPr>
        <w:t>Editors note:</w:t>
      </w:r>
      <w:r>
        <w:rPr>
          <w:rFonts w:eastAsia="SimSun"/>
          <w:iCs/>
          <w:lang w:eastAsia="zh-CN"/>
        </w:rPr>
        <w:t xml:space="preserve"> </w:t>
      </w:r>
      <w:r>
        <w:rPr>
          <w:rFonts w:eastAsia="SimSun"/>
          <w:iCs/>
          <w:lang w:eastAsia="zh-CN"/>
        </w:rPr>
        <w:br/>
        <w:t xml:space="preserve">Only CG to DG collision is captured, as DG / DG collision is not supported in Rel-16 based on the following conclusion: </w:t>
      </w:r>
      <w:r>
        <w:rPr>
          <w:rFonts w:eastAsia="SimSun"/>
          <w:iCs/>
          <w:lang w:eastAsia="zh-CN"/>
        </w:rPr>
        <w:br/>
      </w:r>
      <w:r>
        <w:rPr>
          <w:b/>
          <w:bCs/>
          <w:u w:val="single"/>
        </w:rPr>
        <w:t>Conclusion</w:t>
      </w:r>
    </w:p>
    <w:p w14:paraId="5E2E6CF8" w14:textId="77777777" w:rsidR="00452DD6" w:rsidRDefault="00452DD6" w:rsidP="00452DD6">
      <w:r>
        <w:t>In Rel. 16 URLLC:</w:t>
      </w:r>
    </w:p>
    <w:p w14:paraId="05268438" w14:textId="5AA030DC" w:rsidR="00452DD6" w:rsidRPr="00452DD6" w:rsidRDefault="00452DD6" w:rsidP="00452DD6">
      <w:pPr>
        <w:pStyle w:val="ListParagraph"/>
        <w:numPr>
          <w:ilvl w:val="0"/>
          <w:numId w:val="46"/>
        </w:numPr>
        <w:ind w:leftChars="0"/>
        <w:contextualSpacing/>
        <w:jc w:val="both"/>
        <w:rPr>
          <w:szCs w:val="20"/>
        </w:rPr>
      </w:pPr>
      <w:r>
        <w:rPr>
          <w:szCs w:val="20"/>
        </w:rPr>
        <w:t>The UE is not expected to be scheduled with two DG-PUSCH overlap in the time domain on the same carrier.</w:t>
      </w:r>
    </w:p>
  </w:comment>
  <w:comment w:id="49" w:author="Mihai Enescu - RAN1#99" w:date="2019-12-04T19:33:00Z" w:initials="ME">
    <w:p w14:paraId="3AA6CA25" w14:textId="77777777" w:rsidR="006040AD" w:rsidRDefault="006040AD" w:rsidP="006040AD">
      <w:pPr>
        <w:pStyle w:val="CommentText"/>
      </w:pPr>
      <w:r>
        <w:rPr>
          <w:rStyle w:val="CommentReference"/>
        </w:rPr>
        <w:annotationRef/>
      </w:r>
      <w:r w:rsidRPr="00CF4AB5">
        <w:rPr>
          <w:highlight w:val="yellow"/>
        </w:rPr>
        <w:t>Editor’s note:</w:t>
      </w:r>
    </w:p>
    <w:p w14:paraId="2BA5D3DF" w14:textId="77777777" w:rsidR="006040AD" w:rsidRDefault="006040AD" w:rsidP="006040AD">
      <w:pPr>
        <w:pStyle w:val="CommentText"/>
      </w:pPr>
      <w:r>
        <w:t>There is no explicit agreement to support colliding SRS and PUSCH in the discussion of intra-UE multiplexing/prioritization. Here the assumption is that it is supported and PUSCH is prioritized. Handling of A-SRS can be further clarified in RAN1.</w:t>
      </w:r>
    </w:p>
    <w:p w14:paraId="13BDD11B" w14:textId="77777777" w:rsidR="006040AD" w:rsidRDefault="006040AD" w:rsidP="006040AD">
      <w:pPr>
        <w:pStyle w:val="CommentText"/>
      </w:pPr>
    </w:p>
    <w:p w14:paraId="740BAA09" w14:textId="77777777" w:rsidR="006040AD" w:rsidRDefault="006040AD" w:rsidP="006040AD">
      <w:pPr>
        <w:pStyle w:val="CommentText"/>
      </w:pPr>
    </w:p>
    <w:p w14:paraId="7E870211" w14:textId="77777777" w:rsidR="006040AD" w:rsidRDefault="006040AD" w:rsidP="006040AD">
      <w:pPr>
        <w:rPr>
          <w:lang w:eastAsia="x-none"/>
        </w:rPr>
      </w:pPr>
      <w:r>
        <w:rPr>
          <w:highlight w:val="green"/>
          <w:lang w:eastAsia="x-none"/>
        </w:rPr>
        <w:t>Agreements</w:t>
      </w:r>
      <w:r>
        <w:rPr>
          <w:lang w:eastAsia="x-none"/>
        </w:rPr>
        <w:t>:</w:t>
      </w:r>
    </w:p>
    <w:p w14:paraId="1C674E79" w14:textId="77777777" w:rsidR="006040AD" w:rsidRDefault="006040AD" w:rsidP="006040AD">
      <w:pPr>
        <w:numPr>
          <w:ilvl w:val="0"/>
          <w:numId w:val="47"/>
        </w:numPr>
        <w:spacing w:after="0"/>
        <w:rPr>
          <w:rFonts w:eastAsia="SimSun"/>
          <w:iCs/>
          <w:lang w:eastAsia="zh-CN"/>
        </w:rPr>
      </w:pPr>
      <w:r>
        <w:rPr>
          <w:rFonts w:eastAsia="SimSun"/>
          <w:iCs/>
          <w:lang w:eastAsia="zh-CN"/>
        </w:rPr>
        <w:t xml:space="preserve">P/SP-SRS and </w:t>
      </w:r>
      <w:r>
        <w:rPr>
          <w:rFonts w:eastAsia="SimSun"/>
          <w:shd w:val="clear" w:color="auto" w:fill="FFFFFF"/>
          <w:lang w:eastAsia="zh-CN"/>
        </w:rPr>
        <w:t>A-SRS triggered by DCI format 2_3</w:t>
      </w:r>
      <w:r>
        <w:rPr>
          <w:rFonts w:eastAsia="SimSun"/>
          <w:iCs/>
          <w:lang w:eastAsia="zh-CN"/>
        </w:rPr>
        <w:t xml:space="preserve"> are treated with low priority.</w:t>
      </w:r>
    </w:p>
    <w:p w14:paraId="19780DCC" w14:textId="7F5A5320" w:rsidR="006040AD" w:rsidRPr="006040AD" w:rsidRDefault="006040AD" w:rsidP="006040AD">
      <w:pPr>
        <w:numPr>
          <w:ilvl w:val="1"/>
          <w:numId w:val="47"/>
        </w:numPr>
        <w:spacing w:after="0"/>
        <w:rPr>
          <w:rFonts w:eastAsia="SimSun"/>
          <w:shd w:val="clear" w:color="auto" w:fill="FFFFFF"/>
          <w:lang w:eastAsia="zh-CN"/>
        </w:rPr>
      </w:pPr>
      <w:r>
        <w:rPr>
          <w:rFonts w:eastAsia="SimSun"/>
          <w:shd w:val="clear" w:color="auto" w:fill="FFFFFF"/>
          <w:lang w:eastAsia="zh-CN"/>
        </w:rPr>
        <w:t>FFS the priority of A-SRS triggered by other DCI formats – revisit on Friday</w:t>
      </w:r>
    </w:p>
  </w:comment>
  <w:comment w:id="59" w:author="Mihai Enescu - RAN1#99" w:date="2019-12-04T19:33:00Z" w:initials="ME">
    <w:p w14:paraId="57F6188A" w14:textId="77777777" w:rsidR="006040AD" w:rsidRDefault="006040AD" w:rsidP="006040AD">
      <w:pPr>
        <w:rPr>
          <w:lang w:eastAsia="x-none"/>
        </w:rPr>
      </w:pPr>
      <w:r>
        <w:rPr>
          <w:rStyle w:val="CommentReference"/>
        </w:rPr>
        <w:annotationRef/>
      </w:r>
      <w:r>
        <w:rPr>
          <w:highlight w:val="green"/>
          <w:lang w:eastAsia="x-none"/>
        </w:rPr>
        <w:t>Agreements</w:t>
      </w:r>
      <w:r>
        <w:rPr>
          <w:lang w:eastAsia="x-none"/>
        </w:rPr>
        <w:t>:</w:t>
      </w:r>
    </w:p>
    <w:p w14:paraId="1718515C" w14:textId="77777777" w:rsidR="006040AD" w:rsidRDefault="006040AD" w:rsidP="006040AD">
      <w:pPr>
        <w:numPr>
          <w:ilvl w:val="0"/>
          <w:numId w:val="47"/>
        </w:numPr>
        <w:spacing w:after="0"/>
        <w:rPr>
          <w:rFonts w:eastAsia="SimSun"/>
          <w:iCs/>
          <w:lang w:eastAsia="zh-CN"/>
        </w:rPr>
      </w:pPr>
      <w:r>
        <w:rPr>
          <w:rFonts w:eastAsia="SimSun"/>
          <w:iCs/>
          <w:lang w:eastAsia="zh-CN"/>
        </w:rPr>
        <w:t xml:space="preserve">P/SP-SRS and </w:t>
      </w:r>
      <w:r>
        <w:rPr>
          <w:rFonts w:eastAsia="SimSun"/>
          <w:shd w:val="clear" w:color="auto" w:fill="FFFFFF"/>
          <w:lang w:eastAsia="zh-CN"/>
        </w:rPr>
        <w:t>A-SRS triggered by DCI format 2_3</w:t>
      </w:r>
      <w:r>
        <w:rPr>
          <w:rFonts w:eastAsia="SimSun"/>
          <w:iCs/>
          <w:lang w:eastAsia="zh-CN"/>
        </w:rPr>
        <w:t xml:space="preserve"> are treated with low priority.</w:t>
      </w:r>
    </w:p>
    <w:p w14:paraId="1AF5E721" w14:textId="77777777" w:rsidR="006040AD" w:rsidRDefault="006040AD" w:rsidP="006040AD">
      <w:pPr>
        <w:numPr>
          <w:ilvl w:val="1"/>
          <w:numId w:val="47"/>
        </w:numPr>
        <w:spacing w:after="0"/>
        <w:rPr>
          <w:rFonts w:eastAsia="SimSun"/>
          <w:shd w:val="clear" w:color="auto" w:fill="FFFFFF"/>
          <w:lang w:eastAsia="zh-CN"/>
        </w:rPr>
      </w:pPr>
      <w:r>
        <w:rPr>
          <w:rFonts w:eastAsia="SimSun"/>
          <w:shd w:val="clear" w:color="auto" w:fill="FFFFFF"/>
          <w:lang w:eastAsia="zh-CN"/>
        </w:rPr>
        <w:t>FFS the priority of A-SRS triggered by other DCI formats – revisit on Friday</w:t>
      </w:r>
    </w:p>
    <w:p w14:paraId="66B09302" w14:textId="77777777" w:rsidR="006040AD" w:rsidRDefault="006040AD" w:rsidP="006040AD">
      <w:pPr>
        <w:pStyle w:val="CommentText"/>
      </w:pPr>
    </w:p>
    <w:p w14:paraId="1F04B282" w14:textId="77777777" w:rsidR="006040AD" w:rsidRDefault="006040AD" w:rsidP="006040AD">
      <w:pPr>
        <w:pStyle w:val="CommentText"/>
      </w:pPr>
      <w:r w:rsidRPr="005315D3">
        <w:rPr>
          <w:highlight w:val="yellow"/>
        </w:rPr>
        <w:t>Editor’s note:</w:t>
      </w:r>
    </w:p>
    <w:p w14:paraId="225E9518" w14:textId="1E5FF9FE" w:rsidR="006040AD" w:rsidRDefault="006040AD">
      <w:pPr>
        <w:pStyle w:val="CommentText"/>
      </w:pPr>
      <w:r>
        <w:t>So far no changes are needed for the agreements above. If it is agreed later that A-SRS may be triggered with high priority, the text would need to be 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84B30C" w15:done="0"/>
  <w15:commentEx w15:paraId="366DFD2A" w15:done="0"/>
  <w15:commentEx w15:paraId="05268438" w15:done="0"/>
  <w15:commentEx w15:paraId="19780DCC" w15:done="0"/>
  <w15:commentEx w15:paraId="225E95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4B30C" w16cid:durableId="218CA670"/>
  <w16cid:commentId w16cid:paraId="366DFD2A" w16cid:durableId="218CA68D"/>
  <w16cid:commentId w16cid:paraId="05268438" w16cid:durableId="218CA681"/>
  <w16cid:commentId w16cid:paraId="19780DCC" w16cid:durableId="2192888D"/>
  <w16cid:commentId w16cid:paraId="225E9518" w16cid:durableId="219288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64599" w14:textId="77777777" w:rsidR="00E0615D" w:rsidRDefault="00E0615D" w:rsidP="00F50F00">
      <w:pPr>
        <w:spacing w:after="0"/>
      </w:pPr>
      <w:r>
        <w:separator/>
      </w:r>
    </w:p>
  </w:endnote>
  <w:endnote w:type="continuationSeparator" w:id="0">
    <w:p w14:paraId="06B23FD6" w14:textId="77777777" w:rsidR="00E0615D" w:rsidRDefault="00E0615D" w:rsidP="00F50F00">
      <w:pPr>
        <w:spacing w:after="0"/>
      </w:pPr>
      <w:r>
        <w:continuationSeparator/>
      </w:r>
    </w:p>
  </w:endnote>
  <w:endnote w:type="continuationNotice" w:id="1">
    <w:p w14:paraId="7CEA688B" w14:textId="77777777" w:rsidR="00E0615D" w:rsidRDefault="00E06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5344B" w14:textId="77777777" w:rsidR="00E0615D" w:rsidRDefault="00E0615D" w:rsidP="00F50F00">
      <w:pPr>
        <w:spacing w:after="0"/>
      </w:pPr>
      <w:r>
        <w:separator/>
      </w:r>
    </w:p>
  </w:footnote>
  <w:footnote w:type="continuationSeparator" w:id="0">
    <w:p w14:paraId="73649947" w14:textId="77777777" w:rsidR="00E0615D" w:rsidRDefault="00E0615D" w:rsidP="00F50F00">
      <w:pPr>
        <w:spacing w:after="0"/>
      </w:pPr>
      <w:r>
        <w:continuationSeparator/>
      </w:r>
    </w:p>
  </w:footnote>
  <w:footnote w:type="continuationNotice" w:id="1">
    <w:p w14:paraId="7B343D12" w14:textId="77777777" w:rsidR="00E0615D" w:rsidRDefault="00E06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0D6208" w:rsidRDefault="000D6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0D6208" w:rsidRDefault="000D62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0D6208" w:rsidRDefault="000D6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70715"/>
    <w:multiLevelType w:val="hybridMultilevel"/>
    <w:tmpl w:val="57E68CD6"/>
    <w:lvl w:ilvl="0" w:tplc="0206077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BF24C6"/>
    <w:multiLevelType w:val="hybridMultilevel"/>
    <w:tmpl w:val="60144328"/>
    <w:lvl w:ilvl="0" w:tplc="8F88D858">
      <w:start w:val="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6A2A77"/>
    <w:multiLevelType w:val="hybridMultilevel"/>
    <w:tmpl w:val="A6ACA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4"/>
  </w:num>
  <w:num w:numId="5">
    <w:abstractNumId w:val="32"/>
  </w:num>
  <w:num w:numId="6">
    <w:abstractNumId w:val="0"/>
  </w:num>
  <w:num w:numId="7">
    <w:abstractNumId w:val="28"/>
  </w:num>
  <w:num w:numId="8">
    <w:abstractNumId w:val="30"/>
  </w:num>
  <w:num w:numId="9">
    <w:abstractNumId w:val="31"/>
  </w:num>
  <w:num w:numId="10">
    <w:abstractNumId w:val="40"/>
  </w:num>
  <w:num w:numId="11">
    <w:abstractNumId w:val="17"/>
  </w:num>
  <w:num w:numId="12">
    <w:abstractNumId w:val="24"/>
  </w:num>
  <w:num w:numId="13">
    <w:abstractNumId w:val="19"/>
  </w:num>
  <w:num w:numId="14">
    <w:abstractNumId w:val="26"/>
  </w:num>
  <w:num w:numId="15">
    <w:abstractNumId w:val="43"/>
  </w:num>
  <w:num w:numId="16">
    <w:abstractNumId w:val="27"/>
  </w:num>
  <w:num w:numId="17">
    <w:abstractNumId w:val="25"/>
  </w:num>
  <w:num w:numId="18">
    <w:abstractNumId w:val="39"/>
  </w:num>
  <w:num w:numId="19">
    <w:abstractNumId w:val="21"/>
  </w:num>
  <w:num w:numId="20">
    <w:abstractNumId w:val="18"/>
  </w:num>
  <w:num w:numId="21">
    <w:abstractNumId w:val="13"/>
  </w:num>
  <w:num w:numId="22">
    <w:abstractNumId w:val="2"/>
  </w:num>
  <w:num w:numId="23">
    <w:abstractNumId w:val="29"/>
  </w:num>
  <w:num w:numId="24">
    <w:abstractNumId w:val="41"/>
  </w:num>
  <w:num w:numId="25">
    <w:abstractNumId w:val="36"/>
  </w:num>
  <w:num w:numId="26">
    <w:abstractNumId w:val="8"/>
  </w:num>
  <w:num w:numId="27">
    <w:abstractNumId w:val="44"/>
  </w:num>
  <w:num w:numId="28">
    <w:abstractNumId w:val="16"/>
  </w:num>
  <w:num w:numId="29">
    <w:abstractNumId w:val="37"/>
  </w:num>
  <w:num w:numId="30">
    <w:abstractNumId w:val="9"/>
  </w:num>
  <w:num w:numId="31">
    <w:abstractNumId w:val="33"/>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7"/>
  </w:num>
  <w:num w:numId="35">
    <w:abstractNumId w:val="35"/>
  </w:num>
  <w:num w:numId="36">
    <w:abstractNumId w:val="34"/>
  </w:num>
  <w:num w:numId="37">
    <w:abstractNumId w:val="5"/>
  </w:num>
  <w:num w:numId="38">
    <w:abstractNumId w:val="6"/>
  </w:num>
  <w:num w:numId="39">
    <w:abstractNumId w:val="12"/>
  </w:num>
  <w:num w:numId="40">
    <w:abstractNumId w:val="20"/>
  </w:num>
  <w:num w:numId="41">
    <w:abstractNumId w:val="20"/>
  </w:num>
  <w:num w:numId="42">
    <w:abstractNumId w:val="4"/>
  </w:num>
  <w:num w:numId="43">
    <w:abstractNumId w:val="42"/>
  </w:num>
  <w:num w:numId="44">
    <w:abstractNumId w:val="10"/>
  </w:num>
  <w:num w:numId="45">
    <w:abstractNumId w:val="23"/>
  </w:num>
  <w:num w:numId="46">
    <w:abstractNumId w:val="15"/>
  </w:num>
  <w:num w:numId="47">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1A46"/>
    <w:rsid w:val="00013FA7"/>
    <w:rsid w:val="00014B32"/>
    <w:rsid w:val="00023FD8"/>
    <w:rsid w:val="00031D00"/>
    <w:rsid w:val="000466CF"/>
    <w:rsid w:val="00062D8B"/>
    <w:rsid w:val="00064361"/>
    <w:rsid w:val="000732BD"/>
    <w:rsid w:val="00074B6F"/>
    <w:rsid w:val="00085B64"/>
    <w:rsid w:val="000A214A"/>
    <w:rsid w:val="000C3C4E"/>
    <w:rsid w:val="000C4226"/>
    <w:rsid w:val="000D4195"/>
    <w:rsid w:val="000D5C12"/>
    <w:rsid w:val="000D6208"/>
    <w:rsid w:val="000E2361"/>
    <w:rsid w:val="000F05C1"/>
    <w:rsid w:val="000F5B94"/>
    <w:rsid w:val="00111642"/>
    <w:rsid w:val="001126F0"/>
    <w:rsid w:val="0011560E"/>
    <w:rsid w:val="00116771"/>
    <w:rsid w:val="001169E8"/>
    <w:rsid w:val="001230DE"/>
    <w:rsid w:val="00123611"/>
    <w:rsid w:val="00127C86"/>
    <w:rsid w:val="00137758"/>
    <w:rsid w:val="00157910"/>
    <w:rsid w:val="001743F4"/>
    <w:rsid w:val="0017553C"/>
    <w:rsid w:val="0019421B"/>
    <w:rsid w:val="001C21F8"/>
    <w:rsid w:val="001C77BA"/>
    <w:rsid w:val="001D7F07"/>
    <w:rsid w:val="001E3E72"/>
    <w:rsid w:val="001E6C77"/>
    <w:rsid w:val="001F043F"/>
    <w:rsid w:val="00200980"/>
    <w:rsid w:val="002029F3"/>
    <w:rsid w:val="00213298"/>
    <w:rsid w:val="00216A8B"/>
    <w:rsid w:val="002172F5"/>
    <w:rsid w:val="00220924"/>
    <w:rsid w:val="00222FB7"/>
    <w:rsid w:val="00230DA4"/>
    <w:rsid w:val="002415E6"/>
    <w:rsid w:val="002511F7"/>
    <w:rsid w:val="00256A9C"/>
    <w:rsid w:val="00271067"/>
    <w:rsid w:val="00273E22"/>
    <w:rsid w:val="00275C5B"/>
    <w:rsid w:val="002847E7"/>
    <w:rsid w:val="00293091"/>
    <w:rsid w:val="002A1D40"/>
    <w:rsid w:val="002A3D8E"/>
    <w:rsid w:val="002A652E"/>
    <w:rsid w:val="002A7D09"/>
    <w:rsid w:val="002B68A1"/>
    <w:rsid w:val="002C2885"/>
    <w:rsid w:val="002C5D27"/>
    <w:rsid w:val="002D0B2D"/>
    <w:rsid w:val="002D1A5D"/>
    <w:rsid w:val="002D1D6A"/>
    <w:rsid w:val="002D2070"/>
    <w:rsid w:val="002D2B3E"/>
    <w:rsid w:val="002E152D"/>
    <w:rsid w:val="002E2972"/>
    <w:rsid w:val="002F20FD"/>
    <w:rsid w:val="002F7B27"/>
    <w:rsid w:val="00327626"/>
    <w:rsid w:val="00327635"/>
    <w:rsid w:val="00332429"/>
    <w:rsid w:val="00332CDF"/>
    <w:rsid w:val="00343386"/>
    <w:rsid w:val="00343CAE"/>
    <w:rsid w:val="00344AFA"/>
    <w:rsid w:val="00346FA4"/>
    <w:rsid w:val="003550A6"/>
    <w:rsid w:val="0036622C"/>
    <w:rsid w:val="00383BF0"/>
    <w:rsid w:val="003857E1"/>
    <w:rsid w:val="00385E0F"/>
    <w:rsid w:val="00387178"/>
    <w:rsid w:val="00391484"/>
    <w:rsid w:val="00397247"/>
    <w:rsid w:val="003A4F92"/>
    <w:rsid w:val="003B0EBD"/>
    <w:rsid w:val="003B13DB"/>
    <w:rsid w:val="003B50D7"/>
    <w:rsid w:val="003D31D4"/>
    <w:rsid w:val="003D5857"/>
    <w:rsid w:val="003D58C6"/>
    <w:rsid w:val="003E16BF"/>
    <w:rsid w:val="003E3FA4"/>
    <w:rsid w:val="00402CE4"/>
    <w:rsid w:val="00403EF3"/>
    <w:rsid w:val="00405F0D"/>
    <w:rsid w:val="00415871"/>
    <w:rsid w:val="0042280F"/>
    <w:rsid w:val="004252F0"/>
    <w:rsid w:val="00427BCB"/>
    <w:rsid w:val="004324F2"/>
    <w:rsid w:val="0044323E"/>
    <w:rsid w:val="00447F87"/>
    <w:rsid w:val="00452DD6"/>
    <w:rsid w:val="00455B50"/>
    <w:rsid w:val="004615C5"/>
    <w:rsid w:val="00464D51"/>
    <w:rsid w:val="004662BC"/>
    <w:rsid w:val="00475E00"/>
    <w:rsid w:val="00475E0C"/>
    <w:rsid w:val="00477E5B"/>
    <w:rsid w:val="004857FB"/>
    <w:rsid w:val="0048779A"/>
    <w:rsid w:val="00494FD8"/>
    <w:rsid w:val="004B234D"/>
    <w:rsid w:val="004C02C3"/>
    <w:rsid w:val="004C2E2A"/>
    <w:rsid w:val="004D10DB"/>
    <w:rsid w:val="004D602F"/>
    <w:rsid w:val="004E35CF"/>
    <w:rsid w:val="004E3A42"/>
    <w:rsid w:val="004E7765"/>
    <w:rsid w:val="005010C4"/>
    <w:rsid w:val="005032B2"/>
    <w:rsid w:val="005057C4"/>
    <w:rsid w:val="00507AA0"/>
    <w:rsid w:val="00512D4D"/>
    <w:rsid w:val="00525B70"/>
    <w:rsid w:val="00526922"/>
    <w:rsid w:val="00530AC5"/>
    <w:rsid w:val="005355DA"/>
    <w:rsid w:val="00546922"/>
    <w:rsid w:val="00552F94"/>
    <w:rsid w:val="00553398"/>
    <w:rsid w:val="00554198"/>
    <w:rsid w:val="00555174"/>
    <w:rsid w:val="0056041C"/>
    <w:rsid w:val="005679AE"/>
    <w:rsid w:val="00571EB5"/>
    <w:rsid w:val="0057207A"/>
    <w:rsid w:val="00574513"/>
    <w:rsid w:val="005804DF"/>
    <w:rsid w:val="00583563"/>
    <w:rsid w:val="00585C40"/>
    <w:rsid w:val="00591BFD"/>
    <w:rsid w:val="00596ED4"/>
    <w:rsid w:val="005A6139"/>
    <w:rsid w:val="005C0E19"/>
    <w:rsid w:val="005C5866"/>
    <w:rsid w:val="005D223A"/>
    <w:rsid w:val="005D7B61"/>
    <w:rsid w:val="005E78C4"/>
    <w:rsid w:val="005F63D9"/>
    <w:rsid w:val="0060027D"/>
    <w:rsid w:val="006040AD"/>
    <w:rsid w:val="006109BB"/>
    <w:rsid w:val="00611092"/>
    <w:rsid w:val="006179BB"/>
    <w:rsid w:val="00626451"/>
    <w:rsid w:val="006306C5"/>
    <w:rsid w:val="0063079B"/>
    <w:rsid w:val="00631AE8"/>
    <w:rsid w:val="0064247C"/>
    <w:rsid w:val="00643A06"/>
    <w:rsid w:val="00650D62"/>
    <w:rsid w:val="00662AD3"/>
    <w:rsid w:val="006637EF"/>
    <w:rsid w:val="00664E75"/>
    <w:rsid w:val="00665C0A"/>
    <w:rsid w:val="00666861"/>
    <w:rsid w:val="00667FD6"/>
    <w:rsid w:val="00671F3D"/>
    <w:rsid w:val="0068120C"/>
    <w:rsid w:val="006821DE"/>
    <w:rsid w:val="006833DE"/>
    <w:rsid w:val="00685534"/>
    <w:rsid w:val="006902B0"/>
    <w:rsid w:val="006978C8"/>
    <w:rsid w:val="006A1B72"/>
    <w:rsid w:val="006A35CA"/>
    <w:rsid w:val="006B6121"/>
    <w:rsid w:val="006C784D"/>
    <w:rsid w:val="006E29B6"/>
    <w:rsid w:val="006E3A6C"/>
    <w:rsid w:val="006F59FC"/>
    <w:rsid w:val="006F5D1D"/>
    <w:rsid w:val="006F6564"/>
    <w:rsid w:val="0071300B"/>
    <w:rsid w:val="00714CAF"/>
    <w:rsid w:val="00714EB7"/>
    <w:rsid w:val="0073658F"/>
    <w:rsid w:val="007478C9"/>
    <w:rsid w:val="00763BE4"/>
    <w:rsid w:val="00776ACB"/>
    <w:rsid w:val="007A2449"/>
    <w:rsid w:val="007A7DC8"/>
    <w:rsid w:val="007C1AF5"/>
    <w:rsid w:val="007D21C3"/>
    <w:rsid w:val="007E434D"/>
    <w:rsid w:val="007E65E4"/>
    <w:rsid w:val="008031C8"/>
    <w:rsid w:val="00804720"/>
    <w:rsid w:val="00815D2F"/>
    <w:rsid w:val="00830637"/>
    <w:rsid w:val="0083410F"/>
    <w:rsid w:val="00836434"/>
    <w:rsid w:val="00841ED9"/>
    <w:rsid w:val="00844FBB"/>
    <w:rsid w:val="00845775"/>
    <w:rsid w:val="00847C34"/>
    <w:rsid w:val="00854809"/>
    <w:rsid w:val="0085635D"/>
    <w:rsid w:val="00856E4D"/>
    <w:rsid w:val="00873FF4"/>
    <w:rsid w:val="008811CE"/>
    <w:rsid w:val="00881B86"/>
    <w:rsid w:val="00885AEF"/>
    <w:rsid w:val="0089113E"/>
    <w:rsid w:val="00896F80"/>
    <w:rsid w:val="0089729F"/>
    <w:rsid w:val="008A61A0"/>
    <w:rsid w:val="008B09ED"/>
    <w:rsid w:val="008B0E52"/>
    <w:rsid w:val="008C0ADA"/>
    <w:rsid w:val="008C1BBF"/>
    <w:rsid w:val="008C5188"/>
    <w:rsid w:val="008C547C"/>
    <w:rsid w:val="008D00C2"/>
    <w:rsid w:val="008E50FB"/>
    <w:rsid w:val="008E6720"/>
    <w:rsid w:val="008F19C3"/>
    <w:rsid w:val="00901939"/>
    <w:rsid w:val="0090642C"/>
    <w:rsid w:val="0091539E"/>
    <w:rsid w:val="009434E0"/>
    <w:rsid w:val="00945172"/>
    <w:rsid w:val="0095137A"/>
    <w:rsid w:val="009610B6"/>
    <w:rsid w:val="0096266B"/>
    <w:rsid w:val="00964610"/>
    <w:rsid w:val="009677B8"/>
    <w:rsid w:val="00967F86"/>
    <w:rsid w:val="00975FEE"/>
    <w:rsid w:val="00984624"/>
    <w:rsid w:val="0098773E"/>
    <w:rsid w:val="00990416"/>
    <w:rsid w:val="00990588"/>
    <w:rsid w:val="00991776"/>
    <w:rsid w:val="0099261D"/>
    <w:rsid w:val="0099661C"/>
    <w:rsid w:val="009A2108"/>
    <w:rsid w:val="009A2F1D"/>
    <w:rsid w:val="009A44C2"/>
    <w:rsid w:val="009C3175"/>
    <w:rsid w:val="009C5B87"/>
    <w:rsid w:val="009C7288"/>
    <w:rsid w:val="009E72B9"/>
    <w:rsid w:val="009F07FC"/>
    <w:rsid w:val="009F7D32"/>
    <w:rsid w:val="00A258DC"/>
    <w:rsid w:val="00A2691D"/>
    <w:rsid w:val="00A27DD3"/>
    <w:rsid w:val="00A433B4"/>
    <w:rsid w:val="00A4543E"/>
    <w:rsid w:val="00A53781"/>
    <w:rsid w:val="00A6147D"/>
    <w:rsid w:val="00A72DA6"/>
    <w:rsid w:val="00A72E7D"/>
    <w:rsid w:val="00A73084"/>
    <w:rsid w:val="00A84F81"/>
    <w:rsid w:val="00A87259"/>
    <w:rsid w:val="00A960D4"/>
    <w:rsid w:val="00AB204B"/>
    <w:rsid w:val="00AB3EE0"/>
    <w:rsid w:val="00AB5B61"/>
    <w:rsid w:val="00AC3132"/>
    <w:rsid w:val="00AC6FBF"/>
    <w:rsid w:val="00AD61C4"/>
    <w:rsid w:val="00AE7678"/>
    <w:rsid w:val="00AF408A"/>
    <w:rsid w:val="00B03D46"/>
    <w:rsid w:val="00B065B6"/>
    <w:rsid w:val="00B07AF4"/>
    <w:rsid w:val="00B10163"/>
    <w:rsid w:val="00B14AF3"/>
    <w:rsid w:val="00B20720"/>
    <w:rsid w:val="00B32092"/>
    <w:rsid w:val="00B41EA8"/>
    <w:rsid w:val="00B4450D"/>
    <w:rsid w:val="00B47DD9"/>
    <w:rsid w:val="00B551DF"/>
    <w:rsid w:val="00B56A9D"/>
    <w:rsid w:val="00B5755F"/>
    <w:rsid w:val="00B64458"/>
    <w:rsid w:val="00B667D1"/>
    <w:rsid w:val="00B80E4A"/>
    <w:rsid w:val="00B87B16"/>
    <w:rsid w:val="00B91321"/>
    <w:rsid w:val="00B95F7C"/>
    <w:rsid w:val="00BA66A2"/>
    <w:rsid w:val="00BB6888"/>
    <w:rsid w:val="00BB7ED8"/>
    <w:rsid w:val="00BD3D08"/>
    <w:rsid w:val="00BE63E6"/>
    <w:rsid w:val="00BF0B8A"/>
    <w:rsid w:val="00BF2F41"/>
    <w:rsid w:val="00BF429A"/>
    <w:rsid w:val="00BF63DA"/>
    <w:rsid w:val="00C07D7A"/>
    <w:rsid w:val="00C24596"/>
    <w:rsid w:val="00C24CD7"/>
    <w:rsid w:val="00C30C8F"/>
    <w:rsid w:val="00C32B5C"/>
    <w:rsid w:val="00C51D0F"/>
    <w:rsid w:val="00C53E9A"/>
    <w:rsid w:val="00C62B6D"/>
    <w:rsid w:val="00C6302A"/>
    <w:rsid w:val="00C64397"/>
    <w:rsid w:val="00C66BC2"/>
    <w:rsid w:val="00C82102"/>
    <w:rsid w:val="00C82DAD"/>
    <w:rsid w:val="00C82EB1"/>
    <w:rsid w:val="00C92B11"/>
    <w:rsid w:val="00C946E1"/>
    <w:rsid w:val="00CB1DA3"/>
    <w:rsid w:val="00CC4C38"/>
    <w:rsid w:val="00CD10D5"/>
    <w:rsid w:val="00CD3B19"/>
    <w:rsid w:val="00CD5A6C"/>
    <w:rsid w:val="00CD75C1"/>
    <w:rsid w:val="00CF0E52"/>
    <w:rsid w:val="00CF131E"/>
    <w:rsid w:val="00D03155"/>
    <w:rsid w:val="00D04DBB"/>
    <w:rsid w:val="00D0778D"/>
    <w:rsid w:val="00D1552A"/>
    <w:rsid w:val="00D276CC"/>
    <w:rsid w:val="00D51311"/>
    <w:rsid w:val="00D57492"/>
    <w:rsid w:val="00D57ACE"/>
    <w:rsid w:val="00D63AD5"/>
    <w:rsid w:val="00D63D9C"/>
    <w:rsid w:val="00D672EB"/>
    <w:rsid w:val="00D84EAF"/>
    <w:rsid w:val="00D923B2"/>
    <w:rsid w:val="00DA309B"/>
    <w:rsid w:val="00DA31FA"/>
    <w:rsid w:val="00DA7698"/>
    <w:rsid w:val="00DB2359"/>
    <w:rsid w:val="00DC00B5"/>
    <w:rsid w:val="00DE2B75"/>
    <w:rsid w:val="00DE5AE5"/>
    <w:rsid w:val="00DF0043"/>
    <w:rsid w:val="00DF0F99"/>
    <w:rsid w:val="00DF56A2"/>
    <w:rsid w:val="00DF7C97"/>
    <w:rsid w:val="00E0615D"/>
    <w:rsid w:val="00E149F0"/>
    <w:rsid w:val="00E1599C"/>
    <w:rsid w:val="00E17813"/>
    <w:rsid w:val="00E213C0"/>
    <w:rsid w:val="00E25616"/>
    <w:rsid w:val="00E25877"/>
    <w:rsid w:val="00E31181"/>
    <w:rsid w:val="00E324BF"/>
    <w:rsid w:val="00E33C9B"/>
    <w:rsid w:val="00E37F00"/>
    <w:rsid w:val="00E42134"/>
    <w:rsid w:val="00E431FE"/>
    <w:rsid w:val="00E500C0"/>
    <w:rsid w:val="00E555A4"/>
    <w:rsid w:val="00E55F1E"/>
    <w:rsid w:val="00E60666"/>
    <w:rsid w:val="00E608FE"/>
    <w:rsid w:val="00E6169C"/>
    <w:rsid w:val="00E70716"/>
    <w:rsid w:val="00E71DB1"/>
    <w:rsid w:val="00E74401"/>
    <w:rsid w:val="00E77AF0"/>
    <w:rsid w:val="00E833DC"/>
    <w:rsid w:val="00E84036"/>
    <w:rsid w:val="00E8419E"/>
    <w:rsid w:val="00E84293"/>
    <w:rsid w:val="00E84549"/>
    <w:rsid w:val="00E85D28"/>
    <w:rsid w:val="00E93521"/>
    <w:rsid w:val="00EA4FFB"/>
    <w:rsid w:val="00EB7ED2"/>
    <w:rsid w:val="00EC5D71"/>
    <w:rsid w:val="00EC5E1D"/>
    <w:rsid w:val="00ED029B"/>
    <w:rsid w:val="00ED42D0"/>
    <w:rsid w:val="00EE1385"/>
    <w:rsid w:val="00EE3E1A"/>
    <w:rsid w:val="00EF446E"/>
    <w:rsid w:val="00EF70D3"/>
    <w:rsid w:val="00F162C9"/>
    <w:rsid w:val="00F165E6"/>
    <w:rsid w:val="00F20E2D"/>
    <w:rsid w:val="00F30422"/>
    <w:rsid w:val="00F32222"/>
    <w:rsid w:val="00F36865"/>
    <w:rsid w:val="00F46E75"/>
    <w:rsid w:val="00F50F00"/>
    <w:rsid w:val="00F511A4"/>
    <w:rsid w:val="00F54FA8"/>
    <w:rsid w:val="00F566B9"/>
    <w:rsid w:val="00F574C1"/>
    <w:rsid w:val="00F62483"/>
    <w:rsid w:val="00F64A63"/>
    <w:rsid w:val="00F85F98"/>
    <w:rsid w:val="00F90E24"/>
    <w:rsid w:val="00F947E3"/>
    <w:rsid w:val="00F94A88"/>
    <w:rsid w:val="00FA157D"/>
    <w:rsid w:val="00FB0300"/>
    <w:rsid w:val="00FB12A7"/>
    <w:rsid w:val="00FB145A"/>
    <w:rsid w:val="00FB46B5"/>
    <w:rsid w:val="00FC0201"/>
    <w:rsid w:val="00FC1C17"/>
    <w:rsid w:val="00FC298B"/>
    <w:rsid w:val="00FD1C43"/>
    <w:rsid w:val="00FE5777"/>
    <w:rsid w:val="00FF3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682442463">
      <w:bodyDiv w:val="1"/>
      <w:marLeft w:val="0"/>
      <w:marRight w:val="0"/>
      <w:marTop w:val="0"/>
      <w:marBottom w:val="0"/>
      <w:divBdr>
        <w:top w:val="none" w:sz="0" w:space="0" w:color="auto"/>
        <w:left w:val="none" w:sz="0" w:space="0" w:color="auto"/>
        <w:bottom w:val="none" w:sz="0" w:space="0" w:color="auto"/>
        <w:right w:val="none" w:sz="0" w:space="0" w:color="auto"/>
      </w:divBdr>
    </w:div>
    <w:div w:id="683673992">
      <w:bodyDiv w:val="1"/>
      <w:marLeft w:val="0"/>
      <w:marRight w:val="0"/>
      <w:marTop w:val="0"/>
      <w:marBottom w:val="0"/>
      <w:divBdr>
        <w:top w:val="none" w:sz="0" w:space="0" w:color="auto"/>
        <w:left w:val="none" w:sz="0" w:space="0" w:color="auto"/>
        <w:bottom w:val="none" w:sz="0" w:space="0" w:color="auto"/>
        <w:right w:val="none" w:sz="0" w:space="0" w:color="auto"/>
      </w:divBdr>
    </w:div>
    <w:div w:id="1111900349">
      <w:bodyDiv w:val="1"/>
      <w:marLeft w:val="0"/>
      <w:marRight w:val="0"/>
      <w:marTop w:val="0"/>
      <w:marBottom w:val="0"/>
      <w:divBdr>
        <w:top w:val="none" w:sz="0" w:space="0" w:color="auto"/>
        <w:left w:val="none" w:sz="0" w:space="0" w:color="auto"/>
        <w:bottom w:val="none" w:sz="0" w:space="0" w:color="auto"/>
        <w:right w:val="none" w:sz="0" w:space="0" w:color="auto"/>
      </w:divBdr>
    </w:div>
    <w:div w:id="1254700902">
      <w:bodyDiv w:val="1"/>
      <w:marLeft w:val="0"/>
      <w:marRight w:val="0"/>
      <w:marTop w:val="0"/>
      <w:marBottom w:val="0"/>
      <w:divBdr>
        <w:top w:val="none" w:sz="0" w:space="0" w:color="auto"/>
        <w:left w:val="none" w:sz="0" w:space="0" w:color="auto"/>
        <w:bottom w:val="none" w:sz="0" w:space="0" w:color="auto"/>
        <w:right w:val="none" w:sz="0" w:space="0" w:color="auto"/>
      </w:divBdr>
    </w:div>
    <w:div w:id="1256478223">
      <w:bodyDiv w:val="1"/>
      <w:marLeft w:val="0"/>
      <w:marRight w:val="0"/>
      <w:marTop w:val="0"/>
      <w:marBottom w:val="0"/>
      <w:divBdr>
        <w:top w:val="none" w:sz="0" w:space="0" w:color="auto"/>
        <w:left w:val="none" w:sz="0" w:space="0" w:color="auto"/>
        <w:bottom w:val="none" w:sz="0" w:space="0" w:color="auto"/>
        <w:right w:val="none" w:sz="0" w:space="0" w:color="auto"/>
      </w:divBdr>
    </w:div>
    <w:div w:id="194356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5AIRPNAIUNRU-1830940522-6810</_dlc_DocId>
    <_dlc_DocIdUrl xmlns="71c5aaf6-e6ce-465b-b873-5148d2a4c105">
      <Url>https://nokia.sharepoint.com/sites/c5g/5gradio/_layouts/15/DocIdRedir.aspx?ID=5AIRPNAIUNRU-1830940522-6810</Url>
      <Description>5AIRPNAIUNRU-1830940522-6810</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Pages>
  <Words>4328</Words>
  <Characters>24670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MCC: CR0012</cp:lastModifiedBy>
  <cp:revision>123</cp:revision>
  <dcterms:created xsi:type="dcterms:W3CDTF">2019-11-25T13:32:00Z</dcterms:created>
  <dcterms:modified xsi:type="dcterms:W3CDTF">2019-12-07T00:23:00Z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198b1827-d92e-4dc5-88e4-e1ce4b181288</vt:lpwstr>
  </property>
</Properties>
</file>